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C859F" w14:textId="4D687049"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244AEA">
        <w:rPr>
          <w:rFonts w:ascii="Arial" w:hAnsi="Arial" w:cs="Arial"/>
          <w:b/>
          <w:noProof/>
          <w:sz w:val="24"/>
          <w:szCs w:val="24"/>
        </w:rPr>
        <w:t>-AH</w:t>
      </w:r>
      <w:r w:rsidRPr="00471B80">
        <w:rPr>
          <w:rFonts w:ascii="Arial" w:hAnsi="Arial" w:cs="Arial"/>
          <w:b/>
          <w:noProof/>
          <w:sz w:val="24"/>
          <w:szCs w:val="24"/>
        </w:rPr>
        <w:tab/>
        <w:t>S2-</w:t>
      </w:r>
      <w:r w:rsidR="003545C2">
        <w:rPr>
          <w:rFonts w:ascii="Arial" w:hAnsi="Arial" w:cs="Arial"/>
          <w:b/>
          <w:noProof/>
          <w:sz w:val="24"/>
          <w:szCs w:val="24"/>
        </w:rPr>
        <w:t>200</w:t>
      </w:r>
      <w:r w:rsidR="002E3C6E">
        <w:rPr>
          <w:rFonts w:ascii="Arial" w:hAnsi="Arial" w:cs="Arial"/>
          <w:b/>
          <w:noProof/>
          <w:sz w:val="24"/>
          <w:szCs w:val="24"/>
        </w:rPr>
        <w:t>1067</w:t>
      </w:r>
    </w:p>
    <w:p w14:paraId="2F5F0E1D" w14:textId="44F81957" w:rsidR="008F6D80" w:rsidRPr="00471B80" w:rsidRDefault="00244AEA" w:rsidP="00925579">
      <w:pPr>
        <w:pBdr>
          <w:bottom w:val="single" w:sz="4" w:space="1" w:color="auto"/>
        </w:pBdr>
        <w:tabs>
          <w:tab w:val="right" w:pos="9781"/>
        </w:tabs>
        <w:rPr>
          <w:rFonts w:ascii="Arial" w:hAnsi="Arial" w:cs="Arial"/>
          <w:b/>
          <w:noProof/>
          <w:sz w:val="24"/>
          <w:szCs w:val="24"/>
        </w:rPr>
      </w:pPr>
      <w:r w:rsidRPr="00244AEA">
        <w:rPr>
          <w:rFonts w:ascii="Arial" w:hAnsi="Arial" w:cs="Arial"/>
          <w:b/>
          <w:noProof/>
          <w:sz w:val="24"/>
          <w:szCs w:val="24"/>
        </w:rPr>
        <w:t>Jan 13 - 17, 2020, Incheon,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901E1A">
        <w:rPr>
          <w:rFonts w:ascii="Arial" w:hAnsi="Arial" w:cs="Arial"/>
          <w:b/>
          <w:noProof/>
          <w:color w:val="0000FF"/>
        </w:rPr>
        <w:t>20</w:t>
      </w:r>
      <w:r w:rsidR="002E3C6E">
        <w:rPr>
          <w:rFonts w:ascii="Arial" w:hAnsi="Arial" w:cs="Arial"/>
          <w:b/>
          <w:noProof/>
          <w:color w:val="0000FF"/>
        </w:rPr>
        <w:t>00700</w:t>
      </w:r>
      <w:r w:rsidR="008F6D80" w:rsidRPr="00A4380C">
        <w:rPr>
          <w:rFonts w:ascii="Arial" w:hAnsi="Arial" w:cs="Arial"/>
          <w:b/>
          <w:noProof/>
          <w:color w:val="0000FF"/>
        </w:rPr>
        <w:t>)</w:t>
      </w:r>
    </w:p>
    <w:p w14:paraId="6CAD30D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935E95" w14:textId="77777777" w:rsidTr="00547111">
        <w:tc>
          <w:tcPr>
            <w:tcW w:w="9641" w:type="dxa"/>
            <w:gridSpan w:val="9"/>
            <w:tcBorders>
              <w:top w:val="single" w:sz="4" w:space="0" w:color="auto"/>
              <w:left w:val="single" w:sz="4" w:space="0" w:color="auto"/>
              <w:right w:val="single" w:sz="4" w:space="0" w:color="auto"/>
            </w:tcBorders>
          </w:tcPr>
          <w:p w14:paraId="4B37C5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A2DB36" w14:textId="77777777" w:rsidTr="00547111">
        <w:tc>
          <w:tcPr>
            <w:tcW w:w="9641" w:type="dxa"/>
            <w:gridSpan w:val="9"/>
            <w:tcBorders>
              <w:left w:val="single" w:sz="4" w:space="0" w:color="auto"/>
              <w:right w:val="single" w:sz="4" w:space="0" w:color="auto"/>
            </w:tcBorders>
          </w:tcPr>
          <w:p w14:paraId="71A045CE" w14:textId="77777777" w:rsidR="001E41F3" w:rsidRDefault="001E41F3">
            <w:pPr>
              <w:pStyle w:val="CRCoverPage"/>
              <w:spacing w:after="0"/>
              <w:jc w:val="center"/>
              <w:rPr>
                <w:noProof/>
              </w:rPr>
            </w:pPr>
            <w:r>
              <w:rPr>
                <w:b/>
                <w:noProof/>
                <w:sz w:val="32"/>
              </w:rPr>
              <w:t>CHANGE REQUEST</w:t>
            </w:r>
          </w:p>
        </w:tc>
      </w:tr>
      <w:tr w:rsidR="001E41F3" w14:paraId="35FC48FE" w14:textId="77777777" w:rsidTr="00547111">
        <w:tc>
          <w:tcPr>
            <w:tcW w:w="9641" w:type="dxa"/>
            <w:gridSpan w:val="9"/>
            <w:tcBorders>
              <w:left w:val="single" w:sz="4" w:space="0" w:color="auto"/>
              <w:right w:val="single" w:sz="4" w:space="0" w:color="auto"/>
            </w:tcBorders>
          </w:tcPr>
          <w:p w14:paraId="7EC06554" w14:textId="77777777" w:rsidR="001E41F3" w:rsidRDefault="001E41F3">
            <w:pPr>
              <w:pStyle w:val="CRCoverPage"/>
              <w:spacing w:after="0"/>
              <w:rPr>
                <w:noProof/>
                <w:sz w:val="8"/>
                <w:szCs w:val="8"/>
              </w:rPr>
            </w:pPr>
          </w:p>
        </w:tc>
      </w:tr>
      <w:tr w:rsidR="001E41F3" w14:paraId="1F22902C" w14:textId="77777777" w:rsidTr="00547111">
        <w:tc>
          <w:tcPr>
            <w:tcW w:w="142" w:type="dxa"/>
            <w:tcBorders>
              <w:left w:val="single" w:sz="4" w:space="0" w:color="auto"/>
            </w:tcBorders>
          </w:tcPr>
          <w:p w14:paraId="2A890D52" w14:textId="77777777" w:rsidR="001E41F3" w:rsidRDefault="001E41F3">
            <w:pPr>
              <w:pStyle w:val="CRCoverPage"/>
              <w:spacing w:after="0"/>
              <w:jc w:val="right"/>
              <w:rPr>
                <w:noProof/>
              </w:rPr>
            </w:pPr>
          </w:p>
        </w:tc>
        <w:tc>
          <w:tcPr>
            <w:tcW w:w="1559" w:type="dxa"/>
            <w:shd w:val="pct30" w:color="FFFF00" w:fill="auto"/>
          </w:tcPr>
          <w:p w14:paraId="66D0BC7B" w14:textId="77777777" w:rsidR="001E41F3" w:rsidRPr="00410371" w:rsidRDefault="00244AEA" w:rsidP="00E13F3D">
            <w:pPr>
              <w:pStyle w:val="CRCoverPage"/>
              <w:spacing w:after="0"/>
              <w:jc w:val="right"/>
              <w:rPr>
                <w:b/>
                <w:noProof/>
                <w:sz w:val="28"/>
              </w:rPr>
            </w:pPr>
            <w:r>
              <w:rPr>
                <w:b/>
                <w:noProof/>
                <w:sz w:val="28"/>
              </w:rPr>
              <w:t>23.501</w:t>
            </w:r>
          </w:p>
        </w:tc>
        <w:tc>
          <w:tcPr>
            <w:tcW w:w="709" w:type="dxa"/>
          </w:tcPr>
          <w:p w14:paraId="70DBB5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D43131" w14:textId="13326C3B" w:rsidR="001E41F3" w:rsidRPr="00410371" w:rsidRDefault="00901E1A" w:rsidP="00547111">
            <w:pPr>
              <w:pStyle w:val="CRCoverPage"/>
              <w:spacing w:after="0"/>
              <w:rPr>
                <w:noProof/>
              </w:rPr>
            </w:pPr>
            <w:r>
              <w:rPr>
                <w:b/>
                <w:noProof/>
                <w:sz w:val="28"/>
              </w:rPr>
              <w:t>2087</w:t>
            </w:r>
          </w:p>
        </w:tc>
        <w:tc>
          <w:tcPr>
            <w:tcW w:w="709" w:type="dxa"/>
          </w:tcPr>
          <w:p w14:paraId="626FEB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B44BD6" w14:textId="285F8FE3" w:rsidR="001E41F3" w:rsidRPr="00410371" w:rsidRDefault="002E3C6E" w:rsidP="00E13F3D">
            <w:pPr>
              <w:pStyle w:val="CRCoverPage"/>
              <w:spacing w:after="0"/>
              <w:jc w:val="center"/>
              <w:rPr>
                <w:b/>
                <w:noProof/>
              </w:rPr>
            </w:pPr>
            <w:r>
              <w:rPr>
                <w:b/>
                <w:noProof/>
                <w:sz w:val="28"/>
              </w:rPr>
              <w:t>1</w:t>
            </w:r>
          </w:p>
        </w:tc>
        <w:tc>
          <w:tcPr>
            <w:tcW w:w="2410" w:type="dxa"/>
          </w:tcPr>
          <w:p w14:paraId="71CE53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A61C9" w14:textId="77777777" w:rsidR="001E41F3" w:rsidRPr="00410371" w:rsidRDefault="00244AEA">
            <w:pPr>
              <w:pStyle w:val="CRCoverPage"/>
              <w:spacing w:after="0"/>
              <w:jc w:val="center"/>
              <w:rPr>
                <w:noProof/>
                <w:sz w:val="28"/>
              </w:rPr>
            </w:pPr>
            <w:r>
              <w:rPr>
                <w:b/>
                <w:noProof/>
                <w:sz w:val="28"/>
              </w:rPr>
              <w:t>16.3.0</w:t>
            </w:r>
          </w:p>
        </w:tc>
        <w:tc>
          <w:tcPr>
            <w:tcW w:w="143" w:type="dxa"/>
            <w:tcBorders>
              <w:right w:val="single" w:sz="4" w:space="0" w:color="auto"/>
            </w:tcBorders>
          </w:tcPr>
          <w:p w14:paraId="0D660D8D" w14:textId="77777777" w:rsidR="001E41F3" w:rsidRDefault="001E41F3">
            <w:pPr>
              <w:pStyle w:val="CRCoverPage"/>
              <w:spacing w:after="0"/>
              <w:rPr>
                <w:noProof/>
              </w:rPr>
            </w:pPr>
          </w:p>
        </w:tc>
      </w:tr>
      <w:tr w:rsidR="001E41F3" w14:paraId="39339BCF" w14:textId="77777777" w:rsidTr="00547111">
        <w:tc>
          <w:tcPr>
            <w:tcW w:w="9641" w:type="dxa"/>
            <w:gridSpan w:val="9"/>
            <w:tcBorders>
              <w:left w:val="single" w:sz="4" w:space="0" w:color="auto"/>
              <w:right w:val="single" w:sz="4" w:space="0" w:color="auto"/>
            </w:tcBorders>
          </w:tcPr>
          <w:p w14:paraId="0C01B96F" w14:textId="77777777" w:rsidR="001E41F3" w:rsidRDefault="001E41F3">
            <w:pPr>
              <w:pStyle w:val="CRCoverPage"/>
              <w:spacing w:after="0"/>
              <w:rPr>
                <w:noProof/>
              </w:rPr>
            </w:pPr>
          </w:p>
        </w:tc>
      </w:tr>
      <w:tr w:rsidR="001E41F3" w14:paraId="2528C603" w14:textId="77777777" w:rsidTr="00547111">
        <w:tc>
          <w:tcPr>
            <w:tcW w:w="9641" w:type="dxa"/>
            <w:gridSpan w:val="9"/>
            <w:tcBorders>
              <w:top w:val="single" w:sz="4" w:space="0" w:color="auto"/>
            </w:tcBorders>
          </w:tcPr>
          <w:p w14:paraId="0BED2EC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90013D2" w14:textId="77777777" w:rsidTr="00547111">
        <w:tc>
          <w:tcPr>
            <w:tcW w:w="9641" w:type="dxa"/>
            <w:gridSpan w:val="9"/>
          </w:tcPr>
          <w:p w14:paraId="284137A2" w14:textId="77777777" w:rsidR="001E41F3" w:rsidRDefault="001E41F3">
            <w:pPr>
              <w:pStyle w:val="CRCoverPage"/>
              <w:spacing w:after="0"/>
              <w:rPr>
                <w:noProof/>
                <w:sz w:val="8"/>
                <w:szCs w:val="8"/>
              </w:rPr>
            </w:pPr>
          </w:p>
        </w:tc>
      </w:tr>
    </w:tbl>
    <w:p w14:paraId="430554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F9CD2" w14:textId="77777777" w:rsidTr="00A7671C">
        <w:tc>
          <w:tcPr>
            <w:tcW w:w="2835" w:type="dxa"/>
          </w:tcPr>
          <w:p w14:paraId="3E8989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6628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6CB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822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7BC4F" w14:textId="77777777" w:rsidR="00F25D98" w:rsidRDefault="00F25D98" w:rsidP="001E41F3">
            <w:pPr>
              <w:pStyle w:val="CRCoverPage"/>
              <w:spacing w:after="0"/>
              <w:jc w:val="center"/>
              <w:rPr>
                <w:b/>
                <w:caps/>
                <w:noProof/>
              </w:rPr>
            </w:pPr>
          </w:p>
        </w:tc>
        <w:tc>
          <w:tcPr>
            <w:tcW w:w="2126" w:type="dxa"/>
          </w:tcPr>
          <w:p w14:paraId="679024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8460C" w14:textId="77777777" w:rsidR="00F25D98" w:rsidRDefault="00F25D98" w:rsidP="001E41F3">
            <w:pPr>
              <w:pStyle w:val="CRCoverPage"/>
              <w:spacing w:after="0"/>
              <w:jc w:val="center"/>
              <w:rPr>
                <w:b/>
                <w:caps/>
                <w:noProof/>
              </w:rPr>
            </w:pPr>
          </w:p>
        </w:tc>
        <w:tc>
          <w:tcPr>
            <w:tcW w:w="1418" w:type="dxa"/>
            <w:tcBorders>
              <w:left w:val="nil"/>
            </w:tcBorders>
          </w:tcPr>
          <w:p w14:paraId="2CD3F4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691AE" w14:textId="77777777" w:rsidR="00F25D98" w:rsidRDefault="00244AEA" w:rsidP="001E41F3">
            <w:pPr>
              <w:pStyle w:val="CRCoverPage"/>
              <w:spacing w:after="0"/>
              <w:jc w:val="center"/>
              <w:rPr>
                <w:b/>
                <w:bCs/>
                <w:caps/>
                <w:noProof/>
              </w:rPr>
            </w:pPr>
            <w:r>
              <w:rPr>
                <w:b/>
                <w:bCs/>
                <w:caps/>
                <w:noProof/>
              </w:rPr>
              <w:t>X</w:t>
            </w:r>
          </w:p>
        </w:tc>
      </w:tr>
    </w:tbl>
    <w:p w14:paraId="694011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D3FD5A" w14:textId="77777777" w:rsidTr="00257215">
        <w:tc>
          <w:tcPr>
            <w:tcW w:w="9640" w:type="dxa"/>
            <w:gridSpan w:val="11"/>
          </w:tcPr>
          <w:p w14:paraId="59F06809" w14:textId="77777777" w:rsidR="001E41F3" w:rsidRDefault="001E41F3">
            <w:pPr>
              <w:pStyle w:val="CRCoverPage"/>
              <w:spacing w:after="0"/>
              <w:rPr>
                <w:noProof/>
                <w:sz w:val="8"/>
                <w:szCs w:val="8"/>
              </w:rPr>
            </w:pPr>
          </w:p>
        </w:tc>
      </w:tr>
      <w:tr w:rsidR="001E41F3" w14:paraId="6F84693A" w14:textId="77777777" w:rsidTr="00257215">
        <w:tc>
          <w:tcPr>
            <w:tcW w:w="1843" w:type="dxa"/>
            <w:tcBorders>
              <w:top w:val="single" w:sz="4" w:space="0" w:color="auto"/>
              <w:left w:val="single" w:sz="4" w:space="0" w:color="auto"/>
            </w:tcBorders>
          </w:tcPr>
          <w:p w14:paraId="3DAB6E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CCCA93" w14:textId="282B4F02" w:rsidR="001E41F3" w:rsidRDefault="00244AEA">
            <w:pPr>
              <w:pStyle w:val="CRCoverPage"/>
              <w:spacing w:after="0"/>
              <w:ind w:left="100"/>
              <w:rPr>
                <w:noProof/>
              </w:rPr>
            </w:pPr>
            <w:r>
              <w:t xml:space="preserve">Clarification on </w:t>
            </w:r>
            <w:r w:rsidR="00963581">
              <w:t xml:space="preserve">the use of </w:t>
            </w:r>
            <w:r>
              <w:t>reference point</w:t>
            </w:r>
            <w:r w:rsidR="00D02EF6">
              <w:t>s N14 and N26</w:t>
            </w:r>
          </w:p>
        </w:tc>
      </w:tr>
      <w:tr w:rsidR="001E41F3" w14:paraId="11178645" w14:textId="77777777" w:rsidTr="00257215">
        <w:tc>
          <w:tcPr>
            <w:tcW w:w="1843" w:type="dxa"/>
            <w:tcBorders>
              <w:left w:val="single" w:sz="4" w:space="0" w:color="auto"/>
            </w:tcBorders>
          </w:tcPr>
          <w:p w14:paraId="45C5D1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0D94EF" w14:textId="77777777" w:rsidR="001E41F3" w:rsidRDefault="001E41F3">
            <w:pPr>
              <w:pStyle w:val="CRCoverPage"/>
              <w:spacing w:after="0"/>
              <w:rPr>
                <w:noProof/>
                <w:sz w:val="8"/>
                <w:szCs w:val="8"/>
              </w:rPr>
            </w:pPr>
          </w:p>
        </w:tc>
      </w:tr>
      <w:tr w:rsidR="001E41F3" w14:paraId="371BE4CB" w14:textId="77777777" w:rsidTr="00257215">
        <w:tc>
          <w:tcPr>
            <w:tcW w:w="1843" w:type="dxa"/>
            <w:tcBorders>
              <w:left w:val="single" w:sz="4" w:space="0" w:color="auto"/>
            </w:tcBorders>
          </w:tcPr>
          <w:p w14:paraId="4E86B8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83DE9" w14:textId="0B2A0369" w:rsidR="001E41F3" w:rsidRDefault="00244AEA">
            <w:pPr>
              <w:pStyle w:val="CRCoverPage"/>
              <w:spacing w:after="0"/>
              <w:ind w:left="100"/>
              <w:rPr>
                <w:noProof/>
              </w:rPr>
            </w:pPr>
            <w:r>
              <w:rPr>
                <w:noProof/>
              </w:rPr>
              <w:t>Telecom Italia</w:t>
            </w:r>
            <w:r w:rsidR="00D82F04">
              <w:rPr>
                <w:noProof/>
              </w:rPr>
              <w:t xml:space="preserve">, </w:t>
            </w:r>
            <w:r w:rsidR="00D82F04" w:rsidRPr="00D82F04">
              <w:rPr>
                <w:noProof/>
              </w:rPr>
              <w:t>Deutsche Telekom</w:t>
            </w:r>
            <w:bookmarkStart w:id="1" w:name="_GoBack"/>
            <w:bookmarkEnd w:id="1"/>
          </w:p>
        </w:tc>
      </w:tr>
      <w:tr w:rsidR="001E41F3" w14:paraId="49E16780" w14:textId="77777777" w:rsidTr="00257215">
        <w:tc>
          <w:tcPr>
            <w:tcW w:w="1843" w:type="dxa"/>
            <w:tcBorders>
              <w:left w:val="single" w:sz="4" w:space="0" w:color="auto"/>
            </w:tcBorders>
          </w:tcPr>
          <w:p w14:paraId="44250E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293EA" w14:textId="77777777" w:rsidR="001E41F3" w:rsidRDefault="00244AEA" w:rsidP="00547111">
            <w:pPr>
              <w:pStyle w:val="CRCoverPage"/>
              <w:spacing w:after="0"/>
              <w:ind w:left="100"/>
              <w:rPr>
                <w:noProof/>
              </w:rPr>
            </w:pPr>
            <w:r>
              <w:rPr>
                <w:noProof/>
              </w:rPr>
              <w:t>SA2</w:t>
            </w:r>
          </w:p>
        </w:tc>
      </w:tr>
      <w:tr w:rsidR="001E41F3" w14:paraId="2A86E771" w14:textId="77777777" w:rsidTr="00257215">
        <w:tc>
          <w:tcPr>
            <w:tcW w:w="1843" w:type="dxa"/>
            <w:tcBorders>
              <w:left w:val="single" w:sz="4" w:space="0" w:color="auto"/>
            </w:tcBorders>
          </w:tcPr>
          <w:p w14:paraId="674C7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8F8FA7" w14:textId="77777777" w:rsidR="001E41F3" w:rsidRDefault="001E41F3">
            <w:pPr>
              <w:pStyle w:val="CRCoverPage"/>
              <w:spacing w:after="0"/>
              <w:rPr>
                <w:noProof/>
                <w:sz w:val="8"/>
                <w:szCs w:val="8"/>
              </w:rPr>
            </w:pPr>
          </w:p>
        </w:tc>
      </w:tr>
      <w:tr w:rsidR="001E41F3" w14:paraId="05573BF0" w14:textId="77777777" w:rsidTr="00257215">
        <w:tc>
          <w:tcPr>
            <w:tcW w:w="1843" w:type="dxa"/>
            <w:tcBorders>
              <w:left w:val="single" w:sz="4" w:space="0" w:color="auto"/>
            </w:tcBorders>
          </w:tcPr>
          <w:p w14:paraId="14699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027EBC" w14:textId="77777777" w:rsidR="001E41F3" w:rsidRDefault="00244AEA">
            <w:pPr>
              <w:pStyle w:val="CRCoverPage"/>
              <w:spacing w:after="0"/>
              <w:ind w:left="100"/>
              <w:rPr>
                <w:noProof/>
              </w:rPr>
            </w:pPr>
            <w:r>
              <w:rPr>
                <w:noProof/>
              </w:rPr>
              <w:t xml:space="preserve">TEI16, </w:t>
            </w:r>
            <w:r w:rsidRPr="00244AEA">
              <w:rPr>
                <w:noProof/>
              </w:rPr>
              <w:t>5GS_Ph1</w:t>
            </w:r>
          </w:p>
        </w:tc>
        <w:tc>
          <w:tcPr>
            <w:tcW w:w="567" w:type="dxa"/>
            <w:tcBorders>
              <w:left w:val="nil"/>
            </w:tcBorders>
          </w:tcPr>
          <w:p w14:paraId="47C4ACF7" w14:textId="77777777" w:rsidR="001E41F3" w:rsidRDefault="001E41F3">
            <w:pPr>
              <w:pStyle w:val="CRCoverPage"/>
              <w:spacing w:after="0"/>
              <w:ind w:right="100"/>
              <w:rPr>
                <w:noProof/>
              </w:rPr>
            </w:pPr>
          </w:p>
        </w:tc>
        <w:tc>
          <w:tcPr>
            <w:tcW w:w="1417" w:type="dxa"/>
            <w:gridSpan w:val="3"/>
            <w:tcBorders>
              <w:left w:val="nil"/>
            </w:tcBorders>
          </w:tcPr>
          <w:p w14:paraId="5F2C6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BF98D7" w14:textId="116B02DB" w:rsidR="001E41F3" w:rsidRDefault="00244AEA">
            <w:pPr>
              <w:pStyle w:val="CRCoverPage"/>
              <w:spacing w:after="0"/>
              <w:ind w:left="100"/>
              <w:rPr>
                <w:noProof/>
              </w:rPr>
            </w:pPr>
            <w:r>
              <w:rPr>
                <w:noProof/>
              </w:rPr>
              <w:t>20</w:t>
            </w:r>
            <w:r w:rsidR="00A96379">
              <w:rPr>
                <w:noProof/>
              </w:rPr>
              <w:t>20</w:t>
            </w:r>
            <w:r>
              <w:rPr>
                <w:noProof/>
              </w:rPr>
              <w:t>-</w:t>
            </w:r>
            <w:r w:rsidR="00A96379">
              <w:rPr>
                <w:noProof/>
              </w:rPr>
              <w:t>01</w:t>
            </w:r>
            <w:r>
              <w:rPr>
                <w:noProof/>
              </w:rPr>
              <w:t>-</w:t>
            </w:r>
            <w:r w:rsidR="00A96379">
              <w:rPr>
                <w:noProof/>
              </w:rPr>
              <w:t>02</w:t>
            </w:r>
          </w:p>
        </w:tc>
      </w:tr>
      <w:tr w:rsidR="001E41F3" w14:paraId="7E982466" w14:textId="77777777" w:rsidTr="00257215">
        <w:tc>
          <w:tcPr>
            <w:tcW w:w="1843" w:type="dxa"/>
            <w:tcBorders>
              <w:left w:val="single" w:sz="4" w:space="0" w:color="auto"/>
            </w:tcBorders>
          </w:tcPr>
          <w:p w14:paraId="7EA312C4" w14:textId="77777777" w:rsidR="001E41F3" w:rsidRDefault="001E41F3">
            <w:pPr>
              <w:pStyle w:val="CRCoverPage"/>
              <w:spacing w:after="0"/>
              <w:rPr>
                <w:b/>
                <w:i/>
                <w:noProof/>
                <w:sz w:val="8"/>
                <w:szCs w:val="8"/>
              </w:rPr>
            </w:pPr>
          </w:p>
        </w:tc>
        <w:tc>
          <w:tcPr>
            <w:tcW w:w="1986" w:type="dxa"/>
            <w:gridSpan w:val="4"/>
          </w:tcPr>
          <w:p w14:paraId="5113EC54" w14:textId="77777777" w:rsidR="001E41F3" w:rsidRDefault="001E41F3">
            <w:pPr>
              <w:pStyle w:val="CRCoverPage"/>
              <w:spacing w:after="0"/>
              <w:rPr>
                <w:noProof/>
                <w:sz w:val="8"/>
                <w:szCs w:val="8"/>
              </w:rPr>
            </w:pPr>
          </w:p>
        </w:tc>
        <w:tc>
          <w:tcPr>
            <w:tcW w:w="2267" w:type="dxa"/>
            <w:gridSpan w:val="2"/>
          </w:tcPr>
          <w:p w14:paraId="045E2790" w14:textId="77777777" w:rsidR="001E41F3" w:rsidRDefault="001E41F3">
            <w:pPr>
              <w:pStyle w:val="CRCoverPage"/>
              <w:spacing w:after="0"/>
              <w:rPr>
                <w:noProof/>
                <w:sz w:val="8"/>
                <w:szCs w:val="8"/>
              </w:rPr>
            </w:pPr>
          </w:p>
        </w:tc>
        <w:tc>
          <w:tcPr>
            <w:tcW w:w="1417" w:type="dxa"/>
            <w:gridSpan w:val="3"/>
          </w:tcPr>
          <w:p w14:paraId="2B207902" w14:textId="77777777" w:rsidR="001E41F3" w:rsidRDefault="001E41F3">
            <w:pPr>
              <w:pStyle w:val="CRCoverPage"/>
              <w:spacing w:after="0"/>
              <w:rPr>
                <w:noProof/>
                <w:sz w:val="8"/>
                <w:szCs w:val="8"/>
              </w:rPr>
            </w:pPr>
          </w:p>
        </w:tc>
        <w:tc>
          <w:tcPr>
            <w:tcW w:w="2127" w:type="dxa"/>
            <w:tcBorders>
              <w:right w:val="single" w:sz="4" w:space="0" w:color="auto"/>
            </w:tcBorders>
          </w:tcPr>
          <w:p w14:paraId="17CF1653" w14:textId="77777777" w:rsidR="001E41F3" w:rsidRDefault="001E41F3">
            <w:pPr>
              <w:pStyle w:val="CRCoverPage"/>
              <w:spacing w:after="0"/>
              <w:rPr>
                <w:noProof/>
                <w:sz w:val="8"/>
                <w:szCs w:val="8"/>
              </w:rPr>
            </w:pPr>
          </w:p>
        </w:tc>
      </w:tr>
      <w:tr w:rsidR="001E41F3" w14:paraId="3946BE0E" w14:textId="77777777" w:rsidTr="00257215">
        <w:trPr>
          <w:cantSplit/>
        </w:trPr>
        <w:tc>
          <w:tcPr>
            <w:tcW w:w="1843" w:type="dxa"/>
            <w:tcBorders>
              <w:left w:val="single" w:sz="4" w:space="0" w:color="auto"/>
            </w:tcBorders>
          </w:tcPr>
          <w:p w14:paraId="2DB94A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671F50" w14:textId="77777777" w:rsidR="001E41F3" w:rsidRDefault="00244AEA" w:rsidP="00D24991">
            <w:pPr>
              <w:pStyle w:val="CRCoverPage"/>
              <w:spacing w:after="0"/>
              <w:ind w:left="100" w:right="-609"/>
              <w:rPr>
                <w:b/>
                <w:noProof/>
              </w:rPr>
            </w:pPr>
            <w:r>
              <w:rPr>
                <w:b/>
                <w:noProof/>
              </w:rPr>
              <w:t>F</w:t>
            </w:r>
          </w:p>
        </w:tc>
        <w:tc>
          <w:tcPr>
            <w:tcW w:w="3402" w:type="dxa"/>
            <w:gridSpan w:val="5"/>
            <w:tcBorders>
              <w:left w:val="nil"/>
            </w:tcBorders>
          </w:tcPr>
          <w:p w14:paraId="6729231E" w14:textId="77777777" w:rsidR="001E41F3" w:rsidRDefault="001E41F3">
            <w:pPr>
              <w:pStyle w:val="CRCoverPage"/>
              <w:spacing w:after="0"/>
              <w:rPr>
                <w:noProof/>
              </w:rPr>
            </w:pPr>
          </w:p>
        </w:tc>
        <w:tc>
          <w:tcPr>
            <w:tcW w:w="1417" w:type="dxa"/>
            <w:gridSpan w:val="3"/>
            <w:tcBorders>
              <w:left w:val="nil"/>
            </w:tcBorders>
          </w:tcPr>
          <w:p w14:paraId="303514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74ECB" w14:textId="77777777" w:rsidR="001E41F3" w:rsidRDefault="00244AEA">
            <w:pPr>
              <w:pStyle w:val="CRCoverPage"/>
              <w:spacing w:after="0"/>
              <w:ind w:left="100"/>
              <w:rPr>
                <w:noProof/>
              </w:rPr>
            </w:pPr>
            <w:r>
              <w:rPr>
                <w:noProof/>
              </w:rPr>
              <w:t>Rel-16</w:t>
            </w:r>
          </w:p>
        </w:tc>
      </w:tr>
      <w:tr w:rsidR="001E41F3" w14:paraId="32513734" w14:textId="77777777" w:rsidTr="00257215">
        <w:tc>
          <w:tcPr>
            <w:tcW w:w="1843" w:type="dxa"/>
            <w:tcBorders>
              <w:left w:val="single" w:sz="4" w:space="0" w:color="auto"/>
              <w:bottom w:val="single" w:sz="4" w:space="0" w:color="auto"/>
            </w:tcBorders>
          </w:tcPr>
          <w:p w14:paraId="69F5DFBF" w14:textId="77777777" w:rsidR="001E41F3" w:rsidRDefault="001E41F3">
            <w:pPr>
              <w:pStyle w:val="CRCoverPage"/>
              <w:spacing w:after="0"/>
              <w:rPr>
                <w:b/>
                <w:i/>
                <w:noProof/>
              </w:rPr>
            </w:pPr>
          </w:p>
        </w:tc>
        <w:tc>
          <w:tcPr>
            <w:tcW w:w="4677" w:type="dxa"/>
            <w:gridSpan w:val="8"/>
            <w:tcBorders>
              <w:bottom w:val="single" w:sz="4" w:space="0" w:color="auto"/>
            </w:tcBorders>
          </w:tcPr>
          <w:p w14:paraId="189599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23FC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5A1FC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DBC5C2" w14:textId="77777777" w:rsidTr="00257215">
        <w:tc>
          <w:tcPr>
            <w:tcW w:w="1843" w:type="dxa"/>
          </w:tcPr>
          <w:p w14:paraId="70BFA3D9" w14:textId="77777777" w:rsidR="001E41F3" w:rsidRDefault="001E41F3">
            <w:pPr>
              <w:pStyle w:val="CRCoverPage"/>
              <w:spacing w:after="0"/>
              <w:rPr>
                <w:b/>
                <w:i/>
                <w:noProof/>
                <w:sz w:val="8"/>
                <w:szCs w:val="8"/>
              </w:rPr>
            </w:pPr>
          </w:p>
        </w:tc>
        <w:tc>
          <w:tcPr>
            <w:tcW w:w="7797" w:type="dxa"/>
            <w:gridSpan w:val="10"/>
          </w:tcPr>
          <w:p w14:paraId="02FDB37F" w14:textId="77777777" w:rsidR="001E41F3" w:rsidRDefault="001E41F3">
            <w:pPr>
              <w:pStyle w:val="CRCoverPage"/>
              <w:spacing w:after="0"/>
              <w:rPr>
                <w:noProof/>
                <w:sz w:val="8"/>
                <w:szCs w:val="8"/>
              </w:rPr>
            </w:pPr>
          </w:p>
        </w:tc>
      </w:tr>
      <w:tr w:rsidR="001E41F3" w14:paraId="69BE748A" w14:textId="77777777" w:rsidTr="00257215">
        <w:tc>
          <w:tcPr>
            <w:tcW w:w="2694" w:type="dxa"/>
            <w:gridSpan w:val="2"/>
            <w:tcBorders>
              <w:top w:val="single" w:sz="4" w:space="0" w:color="auto"/>
              <w:left w:val="single" w:sz="4" w:space="0" w:color="auto"/>
            </w:tcBorders>
          </w:tcPr>
          <w:p w14:paraId="5F3E8D4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EB98D" w14:textId="5EF7CD10" w:rsidR="008449AF" w:rsidRDefault="00724421" w:rsidP="008449AF">
            <w:pPr>
              <w:pStyle w:val="CRCoverPage"/>
              <w:spacing w:after="0"/>
              <w:ind w:left="100"/>
              <w:rPr>
                <w:noProof/>
              </w:rPr>
            </w:pPr>
            <w:r>
              <w:rPr>
                <w:noProof/>
              </w:rPr>
              <w:t>The current description of r</w:t>
            </w:r>
            <w:r w:rsidRPr="00724421">
              <w:rPr>
                <w:noProof/>
              </w:rPr>
              <w:t xml:space="preserve">eference point </w:t>
            </w:r>
            <w:r>
              <w:rPr>
                <w:noProof/>
              </w:rPr>
              <w:t xml:space="preserve">N14 only tells that it is a reference point </w:t>
            </w:r>
            <w:r w:rsidRPr="00724421">
              <w:rPr>
                <w:noProof/>
              </w:rPr>
              <w:t>between two AMFs</w:t>
            </w:r>
            <w:r w:rsidR="008449AF">
              <w:rPr>
                <w:noProof/>
              </w:rPr>
              <w:t>, h</w:t>
            </w:r>
            <w:r>
              <w:rPr>
                <w:noProof/>
              </w:rPr>
              <w:t xml:space="preserve">owever it is not </w:t>
            </w:r>
            <w:r w:rsidR="00561598">
              <w:rPr>
                <w:noProof/>
              </w:rPr>
              <w:t xml:space="preserve">clear </w:t>
            </w:r>
            <w:r>
              <w:rPr>
                <w:noProof/>
              </w:rPr>
              <w:t>in which scenarios it can be used</w:t>
            </w:r>
            <w:r w:rsidR="00493F0D">
              <w:rPr>
                <w:noProof/>
              </w:rPr>
              <w:t>, whether intra-PLMN or inter</w:t>
            </w:r>
            <w:r w:rsidR="005D6212">
              <w:rPr>
                <w:noProof/>
              </w:rPr>
              <w:t>-</w:t>
            </w:r>
            <w:r w:rsidR="00493F0D">
              <w:rPr>
                <w:noProof/>
              </w:rPr>
              <w:t>PLMN or both</w:t>
            </w:r>
            <w:r>
              <w:rPr>
                <w:noProof/>
              </w:rPr>
              <w:t xml:space="preserve">. </w:t>
            </w:r>
          </w:p>
          <w:p w14:paraId="7C43BE55" w14:textId="055EAB53" w:rsidR="00493F0D" w:rsidRDefault="00493F0D" w:rsidP="008449AF">
            <w:pPr>
              <w:pStyle w:val="CRCoverPage"/>
              <w:spacing w:after="0"/>
              <w:ind w:left="100"/>
              <w:rPr>
                <w:noProof/>
              </w:rPr>
            </w:pPr>
            <w:r>
              <w:rPr>
                <w:noProof/>
              </w:rPr>
              <w:t>In fact</w:t>
            </w:r>
            <w:r w:rsidR="00D02EF6">
              <w:rPr>
                <w:noProof/>
              </w:rPr>
              <w:t>,</w:t>
            </w:r>
            <w:r>
              <w:rPr>
                <w:noProof/>
              </w:rPr>
              <w:t xml:space="preserve"> </w:t>
            </w:r>
            <w:r w:rsidRPr="00724421">
              <w:rPr>
                <w:noProof/>
              </w:rPr>
              <w:t>NOTE 1</w:t>
            </w:r>
            <w:r>
              <w:rPr>
                <w:noProof/>
              </w:rPr>
              <w:t xml:space="preserve"> i</w:t>
            </w:r>
            <w:r w:rsidR="00724421">
              <w:rPr>
                <w:noProof/>
              </w:rPr>
              <w:t xml:space="preserve">n </w:t>
            </w:r>
            <w:r>
              <w:rPr>
                <w:noProof/>
              </w:rPr>
              <w:t>f</w:t>
            </w:r>
            <w:r w:rsidR="00724421" w:rsidRPr="00724421">
              <w:rPr>
                <w:noProof/>
              </w:rPr>
              <w:t>igure 4.2.3-2</w:t>
            </w:r>
            <w:r>
              <w:rPr>
                <w:noProof/>
              </w:rPr>
              <w:t xml:space="preserve"> </w:t>
            </w:r>
            <w:r w:rsidR="00111455">
              <w:rPr>
                <w:noProof/>
              </w:rPr>
              <w:t>reads</w:t>
            </w:r>
            <w:r w:rsidR="005404BE">
              <w:rPr>
                <w:noProof/>
              </w:rPr>
              <w:t xml:space="preserve"> </w:t>
            </w:r>
            <w:r w:rsidR="00111455">
              <w:rPr>
                <w:noProof/>
              </w:rPr>
              <w:t>“</w:t>
            </w:r>
            <w:r w:rsidR="00724421" w:rsidRPr="00724421">
              <w:rPr>
                <w:noProof/>
              </w:rPr>
              <w:t>N9, N14 are not shown in all other figures however they may also be applicable for other scenarios</w:t>
            </w:r>
            <w:r w:rsidR="005404BE">
              <w:rPr>
                <w:noProof/>
              </w:rPr>
              <w:t>”</w:t>
            </w:r>
            <w:r>
              <w:rPr>
                <w:noProof/>
              </w:rPr>
              <w:t xml:space="preserve">, but only for reference point N9 the </w:t>
            </w:r>
            <w:r w:rsidR="00D02EF6">
              <w:rPr>
                <w:noProof/>
              </w:rPr>
              <w:t>applicable</w:t>
            </w:r>
            <w:r>
              <w:rPr>
                <w:noProof/>
              </w:rPr>
              <w:t xml:space="preserve"> scenarios</w:t>
            </w:r>
            <w:r w:rsidR="00D02EF6">
              <w:rPr>
                <w:noProof/>
              </w:rPr>
              <w:t xml:space="preserve"> are later clarified</w:t>
            </w:r>
            <w:r>
              <w:rPr>
                <w:noProof/>
              </w:rPr>
              <w:t xml:space="preserve">, see </w:t>
            </w:r>
            <w:r w:rsidR="00111455">
              <w:rPr>
                <w:noProof/>
              </w:rPr>
              <w:t>NOTE 3</w:t>
            </w:r>
            <w:r w:rsidR="005404BE">
              <w:rPr>
                <w:noProof/>
              </w:rPr>
              <w:t xml:space="preserve"> </w:t>
            </w:r>
            <w:r w:rsidR="00111455">
              <w:rPr>
                <w:noProof/>
              </w:rPr>
              <w:t>in clause 8.3.1 “</w:t>
            </w:r>
            <w:r w:rsidR="00111455" w:rsidRPr="00111455">
              <w:rPr>
                <w:noProof/>
              </w:rPr>
              <w:t>The N9 interface may be intra-PLMN or inter</w:t>
            </w:r>
            <w:r w:rsidR="005D6212">
              <w:rPr>
                <w:noProof/>
              </w:rPr>
              <w:t>-</w:t>
            </w:r>
            <w:r w:rsidR="00111455" w:rsidRPr="00111455">
              <w:rPr>
                <w:noProof/>
              </w:rPr>
              <w:t>PLMN (in the case of Home Routed deployment)</w:t>
            </w:r>
            <w:r w:rsidR="00111455">
              <w:rPr>
                <w:noProof/>
              </w:rPr>
              <w:t>”</w:t>
            </w:r>
            <w:r>
              <w:rPr>
                <w:noProof/>
              </w:rPr>
              <w:t>.</w:t>
            </w:r>
          </w:p>
          <w:p w14:paraId="203E59BB" w14:textId="2D341F54" w:rsidR="001E41F3" w:rsidRDefault="00493F0D" w:rsidP="008449AF">
            <w:pPr>
              <w:pStyle w:val="CRCoverPage"/>
              <w:spacing w:after="0"/>
              <w:ind w:left="100"/>
              <w:rPr>
                <w:noProof/>
              </w:rPr>
            </w:pPr>
            <w:r>
              <w:rPr>
                <w:noProof/>
              </w:rPr>
              <w:t xml:space="preserve">Nothing is said about the </w:t>
            </w:r>
            <w:r w:rsidR="00D02EF6">
              <w:rPr>
                <w:noProof/>
              </w:rPr>
              <w:t>applicable</w:t>
            </w:r>
            <w:r>
              <w:rPr>
                <w:noProof/>
              </w:rPr>
              <w:t xml:space="preserve"> scenarios </w:t>
            </w:r>
            <w:r w:rsidR="00B34267">
              <w:rPr>
                <w:noProof/>
              </w:rPr>
              <w:t>for</w:t>
            </w:r>
            <w:r>
              <w:rPr>
                <w:noProof/>
              </w:rPr>
              <w:t xml:space="preserve"> reference point N14</w:t>
            </w:r>
            <w:r w:rsidR="00B34267">
              <w:rPr>
                <w:noProof/>
              </w:rPr>
              <w:t>,</w:t>
            </w:r>
            <w:r>
              <w:rPr>
                <w:noProof/>
              </w:rPr>
              <w:t xml:space="preserve"> and t</w:t>
            </w:r>
            <w:r w:rsidR="008449AF">
              <w:rPr>
                <w:noProof/>
              </w:rPr>
              <w:t>he reader needs</w:t>
            </w:r>
            <w:r w:rsidR="00055FC7">
              <w:rPr>
                <w:noProof/>
              </w:rPr>
              <w:t xml:space="preserve"> to dig into </w:t>
            </w:r>
            <w:r w:rsidR="00D02EF6">
              <w:rPr>
                <w:noProof/>
              </w:rPr>
              <w:t xml:space="preserve">another specification (i.e. </w:t>
            </w:r>
            <w:r w:rsidR="008449AF">
              <w:rPr>
                <w:noProof/>
              </w:rPr>
              <w:t>TS 23.502, clause 4.9.1.3.2, step 3</w:t>
            </w:r>
            <w:r w:rsidR="00D02EF6">
              <w:rPr>
                <w:noProof/>
              </w:rPr>
              <w:t>)</w:t>
            </w:r>
            <w:r w:rsidR="008449AF">
              <w:rPr>
                <w:noProof/>
              </w:rPr>
              <w:t xml:space="preserve"> to discover that</w:t>
            </w:r>
            <w:r w:rsidR="00D02EF6">
              <w:rPr>
                <w:noProof/>
              </w:rPr>
              <w:t xml:space="preserve"> </w:t>
            </w:r>
            <w:r w:rsidR="008449AF">
              <w:rPr>
                <w:noProof/>
              </w:rPr>
              <w:t xml:space="preserve">reference point </w:t>
            </w:r>
            <w:r w:rsidR="00D02EF6">
              <w:rPr>
                <w:noProof/>
              </w:rPr>
              <w:t xml:space="preserve">N14 </w:t>
            </w:r>
            <w:r w:rsidR="008449AF">
              <w:rPr>
                <w:noProof/>
              </w:rPr>
              <w:t xml:space="preserve">can be used also </w:t>
            </w:r>
            <w:r w:rsidR="00724421" w:rsidRPr="00724421">
              <w:rPr>
                <w:noProof/>
              </w:rPr>
              <w:t xml:space="preserve">in the case of </w:t>
            </w:r>
            <w:r w:rsidR="00D02EF6">
              <w:rPr>
                <w:noProof/>
              </w:rPr>
              <w:t>i</w:t>
            </w:r>
            <w:r w:rsidR="00724421" w:rsidRPr="00724421">
              <w:rPr>
                <w:noProof/>
              </w:rPr>
              <w:t>nter</w:t>
            </w:r>
            <w:r w:rsidR="005D6212">
              <w:rPr>
                <w:noProof/>
              </w:rPr>
              <w:t>-</w:t>
            </w:r>
            <w:r w:rsidR="00724421" w:rsidRPr="00724421">
              <w:rPr>
                <w:noProof/>
              </w:rPr>
              <w:t xml:space="preserve">PLMN </w:t>
            </w:r>
            <w:r w:rsidR="00111455">
              <w:rPr>
                <w:noProof/>
              </w:rPr>
              <w:t>mobility</w:t>
            </w:r>
            <w:r w:rsidR="00724421" w:rsidRPr="00724421">
              <w:rPr>
                <w:noProof/>
              </w:rPr>
              <w:t>.</w:t>
            </w:r>
          </w:p>
          <w:p w14:paraId="16FFADE2" w14:textId="4F9D0BB6" w:rsidR="00111455" w:rsidRDefault="00D02EF6" w:rsidP="00D02EF6">
            <w:pPr>
              <w:pStyle w:val="CRCoverPage"/>
              <w:spacing w:after="0"/>
              <w:ind w:left="100"/>
              <w:rPr>
                <w:noProof/>
              </w:rPr>
            </w:pPr>
            <w:r>
              <w:rPr>
                <w:noProof/>
              </w:rPr>
              <w:t>Similar</w:t>
            </w:r>
            <w:r w:rsidR="0077172E">
              <w:rPr>
                <w:noProof/>
              </w:rPr>
              <w:t>ly,</w:t>
            </w:r>
            <w:r w:rsidR="0077172E" w:rsidRPr="0077172E">
              <w:rPr>
                <w:noProof/>
              </w:rPr>
              <w:t xml:space="preserve"> it is not clear whether the </w:t>
            </w:r>
            <w:r w:rsidR="0077172E">
              <w:rPr>
                <w:noProof/>
              </w:rPr>
              <w:t xml:space="preserve">optional </w:t>
            </w:r>
            <w:r w:rsidR="0077172E" w:rsidRPr="0077172E">
              <w:rPr>
                <w:noProof/>
              </w:rPr>
              <w:t xml:space="preserve">N26 </w:t>
            </w:r>
            <w:r w:rsidR="00E07369">
              <w:rPr>
                <w:noProof/>
              </w:rPr>
              <w:t xml:space="preserve">interface </w:t>
            </w:r>
            <w:r w:rsidR="0077172E">
              <w:rPr>
                <w:noProof/>
              </w:rPr>
              <w:t>may be</w:t>
            </w:r>
            <w:r w:rsidR="0077172E" w:rsidRPr="0077172E">
              <w:rPr>
                <w:noProof/>
              </w:rPr>
              <w:t xml:space="preserve"> intra-PLMN or inter</w:t>
            </w:r>
            <w:r w:rsidR="005D6212">
              <w:rPr>
                <w:noProof/>
              </w:rPr>
              <w:t>-</w:t>
            </w:r>
            <w:r w:rsidR="0077172E" w:rsidRPr="0077172E">
              <w:rPr>
                <w:noProof/>
              </w:rPr>
              <w:t>PLMN</w:t>
            </w:r>
            <w:r>
              <w:rPr>
                <w:noProof/>
              </w:rPr>
              <w:t>.</w:t>
            </w:r>
          </w:p>
        </w:tc>
      </w:tr>
      <w:tr w:rsidR="001E41F3" w14:paraId="28CA9B76" w14:textId="77777777" w:rsidTr="00257215">
        <w:tc>
          <w:tcPr>
            <w:tcW w:w="2694" w:type="dxa"/>
            <w:gridSpan w:val="2"/>
            <w:tcBorders>
              <w:left w:val="single" w:sz="4" w:space="0" w:color="auto"/>
            </w:tcBorders>
          </w:tcPr>
          <w:p w14:paraId="4A89D0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6828A" w14:textId="77777777" w:rsidR="001E41F3" w:rsidRDefault="001E41F3">
            <w:pPr>
              <w:pStyle w:val="CRCoverPage"/>
              <w:spacing w:after="0"/>
              <w:rPr>
                <w:noProof/>
                <w:sz w:val="8"/>
                <w:szCs w:val="8"/>
              </w:rPr>
            </w:pPr>
          </w:p>
        </w:tc>
      </w:tr>
      <w:tr w:rsidR="001E41F3" w14:paraId="76AF8550" w14:textId="77777777" w:rsidTr="00257215">
        <w:tc>
          <w:tcPr>
            <w:tcW w:w="2694" w:type="dxa"/>
            <w:gridSpan w:val="2"/>
            <w:tcBorders>
              <w:left w:val="single" w:sz="4" w:space="0" w:color="auto"/>
            </w:tcBorders>
          </w:tcPr>
          <w:p w14:paraId="7FBAC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F32C6" w14:textId="14E29927" w:rsidR="001E41F3" w:rsidRDefault="008449AF" w:rsidP="0077172E">
            <w:pPr>
              <w:pStyle w:val="CRCoverPage"/>
              <w:numPr>
                <w:ilvl w:val="0"/>
                <w:numId w:val="1"/>
              </w:numPr>
              <w:spacing w:after="0"/>
              <w:ind w:left="237" w:hanging="142"/>
              <w:rPr>
                <w:noProof/>
              </w:rPr>
            </w:pPr>
            <w:r>
              <w:rPr>
                <w:noProof/>
              </w:rPr>
              <w:t xml:space="preserve">Clarified that </w:t>
            </w:r>
            <w:r w:rsidR="00D02EF6">
              <w:rPr>
                <w:noProof/>
              </w:rPr>
              <w:t xml:space="preserve">N14 </w:t>
            </w:r>
            <w:r w:rsidR="00257215">
              <w:rPr>
                <w:noProof/>
              </w:rPr>
              <w:t>interface is</w:t>
            </w:r>
            <w:r w:rsidR="00AC6460">
              <w:rPr>
                <w:noProof/>
              </w:rPr>
              <w:t xml:space="preserve"> used </w:t>
            </w:r>
            <w:r w:rsidRPr="008449AF">
              <w:rPr>
                <w:noProof/>
              </w:rPr>
              <w:t>for AMF re</w:t>
            </w:r>
            <w:r w:rsidR="00055FC7">
              <w:rPr>
                <w:noProof/>
              </w:rPr>
              <w:t>-al</w:t>
            </w:r>
            <w:r w:rsidRPr="008449AF">
              <w:rPr>
                <w:noProof/>
              </w:rPr>
              <w:t xml:space="preserve">location and AMF to AMF information transfer. This </w:t>
            </w:r>
            <w:r w:rsidR="00257215">
              <w:rPr>
                <w:noProof/>
              </w:rPr>
              <w:t>interface may be</w:t>
            </w:r>
            <w:r w:rsidRPr="008449AF">
              <w:rPr>
                <w:noProof/>
              </w:rPr>
              <w:t xml:space="preserve"> </w:t>
            </w:r>
            <w:r w:rsidR="0073158C">
              <w:rPr>
                <w:noProof/>
              </w:rPr>
              <w:t xml:space="preserve">either </w:t>
            </w:r>
            <w:r w:rsidRPr="008449AF">
              <w:rPr>
                <w:noProof/>
              </w:rPr>
              <w:t>intra-PLMN or inter</w:t>
            </w:r>
            <w:r w:rsidR="005D6212">
              <w:rPr>
                <w:noProof/>
              </w:rPr>
              <w:t>-</w:t>
            </w:r>
            <w:r w:rsidRPr="008449AF">
              <w:rPr>
                <w:noProof/>
              </w:rPr>
              <w:t xml:space="preserve">PLMN (e.g. in the case of </w:t>
            </w:r>
            <w:r w:rsidR="00D02EF6">
              <w:rPr>
                <w:noProof/>
              </w:rPr>
              <w:t>i</w:t>
            </w:r>
            <w:r w:rsidRPr="008449AF">
              <w:rPr>
                <w:noProof/>
              </w:rPr>
              <w:t>nter</w:t>
            </w:r>
            <w:r w:rsidR="005D6212">
              <w:rPr>
                <w:noProof/>
              </w:rPr>
              <w:t>-</w:t>
            </w:r>
            <w:r w:rsidRPr="008449AF">
              <w:rPr>
                <w:noProof/>
              </w:rPr>
              <w:t xml:space="preserve">PLMN </w:t>
            </w:r>
            <w:r w:rsidR="00111455">
              <w:rPr>
                <w:noProof/>
              </w:rPr>
              <w:t>mobility</w:t>
            </w:r>
            <w:r w:rsidRPr="008449AF">
              <w:rPr>
                <w:noProof/>
              </w:rPr>
              <w:t>).</w:t>
            </w:r>
          </w:p>
          <w:p w14:paraId="3AA21294" w14:textId="0D59DDF7" w:rsidR="00D02EF6" w:rsidRDefault="00D02EF6" w:rsidP="0077172E">
            <w:pPr>
              <w:pStyle w:val="CRCoverPage"/>
              <w:numPr>
                <w:ilvl w:val="0"/>
                <w:numId w:val="1"/>
              </w:numPr>
              <w:spacing w:after="0"/>
              <w:ind w:left="237" w:hanging="142"/>
              <w:rPr>
                <w:noProof/>
              </w:rPr>
            </w:pPr>
            <w:r>
              <w:rPr>
                <w:noProof/>
              </w:rPr>
              <w:t xml:space="preserve">Clarified that </w:t>
            </w:r>
            <w:r w:rsidR="00E07369">
              <w:rPr>
                <w:noProof/>
              </w:rPr>
              <w:t xml:space="preserve">the </w:t>
            </w:r>
            <w:r>
              <w:rPr>
                <w:noProof/>
              </w:rPr>
              <w:t>N26</w:t>
            </w:r>
            <w:r w:rsidR="00E07369">
              <w:rPr>
                <w:noProof/>
              </w:rPr>
              <w:t xml:space="preserve"> interface </w:t>
            </w:r>
            <w:r w:rsidRPr="00D02EF6">
              <w:rPr>
                <w:noProof/>
              </w:rPr>
              <w:t xml:space="preserve">may be </w:t>
            </w:r>
            <w:r w:rsidR="00E07369">
              <w:rPr>
                <w:noProof/>
              </w:rPr>
              <w:t xml:space="preserve">either </w:t>
            </w:r>
            <w:r w:rsidRPr="00D02EF6">
              <w:rPr>
                <w:noProof/>
              </w:rPr>
              <w:t>intra-PLMN or inter</w:t>
            </w:r>
            <w:r w:rsidR="005D6212">
              <w:rPr>
                <w:noProof/>
              </w:rPr>
              <w:t>-</w:t>
            </w:r>
            <w:r w:rsidRPr="00D02EF6">
              <w:rPr>
                <w:noProof/>
              </w:rPr>
              <w:t xml:space="preserve">PLMN (e.g. </w:t>
            </w:r>
            <w:r w:rsidR="00E07369">
              <w:rPr>
                <w:noProof/>
              </w:rPr>
              <w:t>to enable</w:t>
            </w:r>
            <w:r w:rsidRPr="00D02EF6">
              <w:rPr>
                <w:noProof/>
              </w:rPr>
              <w:t xml:space="preserve"> inter</w:t>
            </w:r>
            <w:r w:rsidR="005D6212">
              <w:rPr>
                <w:noProof/>
              </w:rPr>
              <w:t>-</w:t>
            </w:r>
            <w:r w:rsidRPr="00D02EF6">
              <w:rPr>
                <w:noProof/>
              </w:rPr>
              <w:t>PLMN mobility)</w:t>
            </w:r>
            <w:r>
              <w:rPr>
                <w:noProof/>
              </w:rPr>
              <w:t>.</w:t>
            </w:r>
          </w:p>
        </w:tc>
      </w:tr>
      <w:tr w:rsidR="001E41F3" w14:paraId="7B3F8A1D" w14:textId="77777777" w:rsidTr="00257215">
        <w:tc>
          <w:tcPr>
            <w:tcW w:w="2694" w:type="dxa"/>
            <w:gridSpan w:val="2"/>
            <w:tcBorders>
              <w:left w:val="single" w:sz="4" w:space="0" w:color="auto"/>
            </w:tcBorders>
          </w:tcPr>
          <w:p w14:paraId="469A4E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B678A8" w14:textId="77777777" w:rsidR="001E41F3" w:rsidRDefault="001E41F3">
            <w:pPr>
              <w:pStyle w:val="CRCoverPage"/>
              <w:spacing w:after="0"/>
              <w:rPr>
                <w:noProof/>
                <w:sz w:val="8"/>
                <w:szCs w:val="8"/>
              </w:rPr>
            </w:pPr>
          </w:p>
        </w:tc>
      </w:tr>
      <w:tr w:rsidR="001E41F3" w14:paraId="46C6A5A9" w14:textId="77777777" w:rsidTr="00257215">
        <w:tc>
          <w:tcPr>
            <w:tcW w:w="2694" w:type="dxa"/>
            <w:gridSpan w:val="2"/>
            <w:tcBorders>
              <w:left w:val="single" w:sz="4" w:space="0" w:color="auto"/>
              <w:bottom w:val="single" w:sz="4" w:space="0" w:color="auto"/>
            </w:tcBorders>
          </w:tcPr>
          <w:p w14:paraId="4FA266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35954" w14:textId="78188DFF" w:rsidR="001E41F3" w:rsidRDefault="00A71529">
            <w:pPr>
              <w:pStyle w:val="CRCoverPage"/>
              <w:spacing w:after="0"/>
              <w:ind w:left="100"/>
              <w:rPr>
                <w:noProof/>
              </w:rPr>
            </w:pPr>
            <w:r w:rsidRPr="00A71529">
              <w:rPr>
                <w:noProof/>
              </w:rPr>
              <w:t xml:space="preserve">It is not clear which scenarios involve the use of N14 and N26 </w:t>
            </w:r>
            <w:r w:rsidR="00257215">
              <w:rPr>
                <w:noProof/>
              </w:rPr>
              <w:t xml:space="preserve">interfaces </w:t>
            </w:r>
            <w:r w:rsidRPr="00A71529">
              <w:rPr>
                <w:noProof/>
              </w:rPr>
              <w:t>with possible incorrect interpretation of the specification.</w:t>
            </w:r>
          </w:p>
        </w:tc>
      </w:tr>
      <w:tr w:rsidR="001E41F3" w14:paraId="7D26A89B" w14:textId="77777777" w:rsidTr="00257215">
        <w:tc>
          <w:tcPr>
            <w:tcW w:w="2694" w:type="dxa"/>
            <w:gridSpan w:val="2"/>
          </w:tcPr>
          <w:p w14:paraId="4DCE1C6F" w14:textId="77777777" w:rsidR="001E41F3" w:rsidRDefault="001E41F3">
            <w:pPr>
              <w:pStyle w:val="CRCoverPage"/>
              <w:spacing w:after="0"/>
              <w:rPr>
                <w:b/>
                <w:i/>
                <w:noProof/>
                <w:sz w:val="8"/>
                <w:szCs w:val="8"/>
              </w:rPr>
            </w:pPr>
          </w:p>
        </w:tc>
        <w:tc>
          <w:tcPr>
            <w:tcW w:w="6946" w:type="dxa"/>
            <w:gridSpan w:val="9"/>
          </w:tcPr>
          <w:p w14:paraId="7725B892" w14:textId="77777777" w:rsidR="001E41F3" w:rsidRDefault="001E41F3">
            <w:pPr>
              <w:pStyle w:val="CRCoverPage"/>
              <w:spacing w:after="0"/>
              <w:rPr>
                <w:noProof/>
                <w:sz w:val="8"/>
                <w:szCs w:val="8"/>
              </w:rPr>
            </w:pPr>
          </w:p>
        </w:tc>
      </w:tr>
      <w:tr w:rsidR="001E41F3" w14:paraId="30DD068F" w14:textId="77777777" w:rsidTr="00257215">
        <w:tc>
          <w:tcPr>
            <w:tcW w:w="2694" w:type="dxa"/>
            <w:gridSpan w:val="2"/>
            <w:tcBorders>
              <w:top w:val="single" w:sz="4" w:space="0" w:color="auto"/>
              <w:left w:val="single" w:sz="4" w:space="0" w:color="auto"/>
            </w:tcBorders>
          </w:tcPr>
          <w:p w14:paraId="4F1F2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3D0C5" w14:textId="2C996B41" w:rsidR="001E41F3" w:rsidRDefault="00257215">
            <w:pPr>
              <w:pStyle w:val="CRCoverPage"/>
              <w:spacing w:after="0"/>
              <w:ind w:left="100"/>
              <w:rPr>
                <w:noProof/>
              </w:rPr>
            </w:pPr>
            <w:r>
              <w:rPr>
                <w:noProof/>
              </w:rPr>
              <w:t>5.17.2.2.1</w:t>
            </w:r>
            <w:r w:rsidR="00D02EF6">
              <w:rPr>
                <w:noProof/>
              </w:rPr>
              <w:t xml:space="preserve">, </w:t>
            </w:r>
            <w:r>
              <w:rPr>
                <w:noProof/>
              </w:rPr>
              <w:t>6.2.1</w:t>
            </w:r>
          </w:p>
        </w:tc>
      </w:tr>
      <w:tr w:rsidR="001E41F3" w14:paraId="135BF74A" w14:textId="77777777" w:rsidTr="00257215">
        <w:tc>
          <w:tcPr>
            <w:tcW w:w="2694" w:type="dxa"/>
            <w:gridSpan w:val="2"/>
            <w:tcBorders>
              <w:left w:val="single" w:sz="4" w:space="0" w:color="auto"/>
            </w:tcBorders>
          </w:tcPr>
          <w:p w14:paraId="2A5172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A21DC0" w14:textId="77777777" w:rsidR="001E41F3" w:rsidRDefault="001E41F3">
            <w:pPr>
              <w:pStyle w:val="CRCoverPage"/>
              <w:spacing w:after="0"/>
              <w:rPr>
                <w:noProof/>
                <w:sz w:val="8"/>
                <w:szCs w:val="8"/>
              </w:rPr>
            </w:pPr>
          </w:p>
        </w:tc>
      </w:tr>
      <w:tr w:rsidR="001E41F3" w14:paraId="7FEAC95B" w14:textId="77777777" w:rsidTr="00257215">
        <w:tc>
          <w:tcPr>
            <w:tcW w:w="2694" w:type="dxa"/>
            <w:gridSpan w:val="2"/>
            <w:tcBorders>
              <w:left w:val="single" w:sz="4" w:space="0" w:color="auto"/>
            </w:tcBorders>
          </w:tcPr>
          <w:p w14:paraId="4A2A8F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4BA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ED921" w14:textId="77777777" w:rsidR="001E41F3" w:rsidRDefault="001E41F3">
            <w:pPr>
              <w:pStyle w:val="CRCoverPage"/>
              <w:spacing w:after="0"/>
              <w:jc w:val="center"/>
              <w:rPr>
                <w:b/>
                <w:caps/>
                <w:noProof/>
              </w:rPr>
            </w:pPr>
            <w:r>
              <w:rPr>
                <w:b/>
                <w:caps/>
                <w:noProof/>
              </w:rPr>
              <w:t>N</w:t>
            </w:r>
          </w:p>
        </w:tc>
        <w:tc>
          <w:tcPr>
            <w:tcW w:w="2977" w:type="dxa"/>
            <w:gridSpan w:val="4"/>
          </w:tcPr>
          <w:p w14:paraId="7FDCA2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6745C" w14:textId="77777777" w:rsidR="001E41F3" w:rsidRDefault="001E41F3">
            <w:pPr>
              <w:pStyle w:val="CRCoverPage"/>
              <w:spacing w:after="0"/>
              <w:ind w:left="99"/>
              <w:rPr>
                <w:noProof/>
              </w:rPr>
            </w:pPr>
          </w:p>
        </w:tc>
      </w:tr>
      <w:tr w:rsidR="001E41F3" w14:paraId="5C4EB0DE" w14:textId="77777777" w:rsidTr="00257215">
        <w:tc>
          <w:tcPr>
            <w:tcW w:w="2694" w:type="dxa"/>
            <w:gridSpan w:val="2"/>
            <w:tcBorders>
              <w:left w:val="single" w:sz="4" w:space="0" w:color="auto"/>
            </w:tcBorders>
          </w:tcPr>
          <w:p w14:paraId="6D3BA3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0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6FD66" w14:textId="77777777" w:rsidR="001E41F3" w:rsidRDefault="00244AEA">
            <w:pPr>
              <w:pStyle w:val="CRCoverPage"/>
              <w:spacing w:after="0"/>
              <w:jc w:val="center"/>
              <w:rPr>
                <w:b/>
                <w:caps/>
                <w:noProof/>
              </w:rPr>
            </w:pPr>
            <w:r>
              <w:rPr>
                <w:b/>
                <w:caps/>
                <w:noProof/>
              </w:rPr>
              <w:t>X</w:t>
            </w:r>
          </w:p>
        </w:tc>
        <w:tc>
          <w:tcPr>
            <w:tcW w:w="2977" w:type="dxa"/>
            <w:gridSpan w:val="4"/>
          </w:tcPr>
          <w:p w14:paraId="6D3433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3FDDD" w14:textId="77777777" w:rsidR="001E41F3" w:rsidRDefault="00145D43">
            <w:pPr>
              <w:pStyle w:val="CRCoverPage"/>
              <w:spacing w:after="0"/>
              <w:ind w:left="99"/>
              <w:rPr>
                <w:noProof/>
              </w:rPr>
            </w:pPr>
            <w:r>
              <w:rPr>
                <w:noProof/>
              </w:rPr>
              <w:t xml:space="preserve">TS/TR ... CR ... </w:t>
            </w:r>
          </w:p>
        </w:tc>
      </w:tr>
      <w:tr w:rsidR="001E41F3" w14:paraId="1BDDA0E7" w14:textId="77777777" w:rsidTr="00257215">
        <w:tc>
          <w:tcPr>
            <w:tcW w:w="2694" w:type="dxa"/>
            <w:gridSpan w:val="2"/>
            <w:tcBorders>
              <w:left w:val="single" w:sz="4" w:space="0" w:color="auto"/>
            </w:tcBorders>
          </w:tcPr>
          <w:p w14:paraId="51E42D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58D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EDEA6" w14:textId="77777777" w:rsidR="001E41F3" w:rsidRDefault="00244AEA">
            <w:pPr>
              <w:pStyle w:val="CRCoverPage"/>
              <w:spacing w:after="0"/>
              <w:jc w:val="center"/>
              <w:rPr>
                <w:b/>
                <w:caps/>
                <w:noProof/>
              </w:rPr>
            </w:pPr>
            <w:r>
              <w:rPr>
                <w:b/>
                <w:caps/>
                <w:noProof/>
              </w:rPr>
              <w:t>X</w:t>
            </w:r>
          </w:p>
        </w:tc>
        <w:tc>
          <w:tcPr>
            <w:tcW w:w="2977" w:type="dxa"/>
            <w:gridSpan w:val="4"/>
          </w:tcPr>
          <w:p w14:paraId="40B030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358FE2" w14:textId="77777777" w:rsidR="001E41F3" w:rsidRDefault="00145D43">
            <w:pPr>
              <w:pStyle w:val="CRCoverPage"/>
              <w:spacing w:after="0"/>
              <w:ind w:left="99"/>
              <w:rPr>
                <w:noProof/>
              </w:rPr>
            </w:pPr>
            <w:r>
              <w:rPr>
                <w:noProof/>
              </w:rPr>
              <w:t xml:space="preserve">TS/TR ... CR ... </w:t>
            </w:r>
          </w:p>
        </w:tc>
      </w:tr>
      <w:tr w:rsidR="001E41F3" w14:paraId="6DB4F515" w14:textId="77777777" w:rsidTr="00257215">
        <w:tc>
          <w:tcPr>
            <w:tcW w:w="2694" w:type="dxa"/>
            <w:gridSpan w:val="2"/>
            <w:tcBorders>
              <w:left w:val="single" w:sz="4" w:space="0" w:color="auto"/>
            </w:tcBorders>
          </w:tcPr>
          <w:p w14:paraId="207282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74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EDF24" w14:textId="77777777" w:rsidR="001E41F3" w:rsidRDefault="00244AEA">
            <w:pPr>
              <w:pStyle w:val="CRCoverPage"/>
              <w:spacing w:after="0"/>
              <w:jc w:val="center"/>
              <w:rPr>
                <w:b/>
                <w:caps/>
                <w:noProof/>
              </w:rPr>
            </w:pPr>
            <w:r>
              <w:rPr>
                <w:b/>
                <w:caps/>
                <w:noProof/>
              </w:rPr>
              <w:t>X</w:t>
            </w:r>
          </w:p>
        </w:tc>
        <w:tc>
          <w:tcPr>
            <w:tcW w:w="2977" w:type="dxa"/>
            <w:gridSpan w:val="4"/>
          </w:tcPr>
          <w:p w14:paraId="068319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32C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312668" w14:textId="77777777" w:rsidTr="00257215">
        <w:tc>
          <w:tcPr>
            <w:tcW w:w="2694" w:type="dxa"/>
            <w:gridSpan w:val="2"/>
            <w:tcBorders>
              <w:left w:val="single" w:sz="4" w:space="0" w:color="auto"/>
            </w:tcBorders>
          </w:tcPr>
          <w:p w14:paraId="522B0E8E" w14:textId="77777777" w:rsidR="001E41F3" w:rsidRDefault="001E41F3">
            <w:pPr>
              <w:pStyle w:val="CRCoverPage"/>
              <w:spacing w:after="0"/>
              <w:rPr>
                <w:b/>
                <w:i/>
                <w:noProof/>
              </w:rPr>
            </w:pPr>
          </w:p>
        </w:tc>
        <w:tc>
          <w:tcPr>
            <w:tcW w:w="6946" w:type="dxa"/>
            <w:gridSpan w:val="9"/>
            <w:tcBorders>
              <w:right w:val="single" w:sz="4" w:space="0" w:color="auto"/>
            </w:tcBorders>
          </w:tcPr>
          <w:p w14:paraId="58DA3507" w14:textId="77777777" w:rsidR="001E41F3" w:rsidRDefault="001E41F3">
            <w:pPr>
              <w:pStyle w:val="CRCoverPage"/>
              <w:spacing w:after="0"/>
              <w:rPr>
                <w:noProof/>
              </w:rPr>
            </w:pPr>
          </w:p>
        </w:tc>
      </w:tr>
      <w:tr w:rsidR="001E41F3" w14:paraId="7ECD7DE0" w14:textId="77777777" w:rsidTr="00257215">
        <w:tc>
          <w:tcPr>
            <w:tcW w:w="2694" w:type="dxa"/>
            <w:gridSpan w:val="2"/>
            <w:tcBorders>
              <w:left w:val="single" w:sz="4" w:space="0" w:color="auto"/>
              <w:bottom w:val="single" w:sz="4" w:space="0" w:color="auto"/>
            </w:tcBorders>
          </w:tcPr>
          <w:p w14:paraId="669B4DF4"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0A723D" w14:textId="77777777" w:rsidR="001E41F3" w:rsidRDefault="001E41F3">
            <w:pPr>
              <w:pStyle w:val="CRCoverPage"/>
              <w:spacing w:after="0"/>
              <w:ind w:left="100"/>
              <w:rPr>
                <w:noProof/>
              </w:rPr>
            </w:pPr>
          </w:p>
        </w:tc>
      </w:tr>
      <w:tr w:rsidR="008863B9" w:rsidRPr="008863B9" w14:paraId="32C50892" w14:textId="77777777" w:rsidTr="00257215">
        <w:tc>
          <w:tcPr>
            <w:tcW w:w="2694" w:type="dxa"/>
            <w:gridSpan w:val="2"/>
            <w:tcBorders>
              <w:top w:val="single" w:sz="4" w:space="0" w:color="auto"/>
              <w:bottom w:val="single" w:sz="4" w:space="0" w:color="auto"/>
            </w:tcBorders>
          </w:tcPr>
          <w:p w14:paraId="2C62F3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6DCE4" w14:textId="77777777" w:rsidR="008863B9" w:rsidRPr="008863B9" w:rsidRDefault="008863B9">
            <w:pPr>
              <w:pStyle w:val="CRCoverPage"/>
              <w:spacing w:after="0"/>
              <w:ind w:left="100"/>
              <w:rPr>
                <w:noProof/>
                <w:sz w:val="8"/>
                <w:szCs w:val="8"/>
              </w:rPr>
            </w:pPr>
          </w:p>
        </w:tc>
      </w:tr>
      <w:tr w:rsidR="008863B9" w14:paraId="09A14B68" w14:textId="77777777" w:rsidTr="00257215">
        <w:tc>
          <w:tcPr>
            <w:tcW w:w="2694" w:type="dxa"/>
            <w:gridSpan w:val="2"/>
            <w:tcBorders>
              <w:top w:val="single" w:sz="4" w:space="0" w:color="auto"/>
              <w:left w:val="single" w:sz="4" w:space="0" w:color="auto"/>
              <w:bottom w:val="single" w:sz="4" w:space="0" w:color="auto"/>
            </w:tcBorders>
          </w:tcPr>
          <w:p w14:paraId="4BE698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C74FF" w14:textId="1F156A07" w:rsidR="008863B9" w:rsidRDefault="00257215">
            <w:pPr>
              <w:pStyle w:val="CRCoverPage"/>
              <w:spacing w:after="0"/>
              <w:ind w:left="100"/>
              <w:rPr>
                <w:noProof/>
              </w:rPr>
            </w:pPr>
            <w:r>
              <w:rPr>
                <w:noProof/>
              </w:rPr>
              <w:t xml:space="preserve">Revision 1: moved the clarifications on </w:t>
            </w:r>
            <w:r w:rsidRPr="00A71529">
              <w:rPr>
                <w:noProof/>
              </w:rPr>
              <w:t xml:space="preserve">the use of N14 and N26 </w:t>
            </w:r>
            <w:r>
              <w:rPr>
                <w:noProof/>
              </w:rPr>
              <w:t>interfaces to more appropriate clauses.</w:t>
            </w:r>
          </w:p>
        </w:tc>
      </w:tr>
    </w:tbl>
    <w:p w14:paraId="0BD6966C" w14:textId="77777777" w:rsidR="001E41F3" w:rsidRDefault="001E41F3">
      <w:pPr>
        <w:pStyle w:val="CRCoverPage"/>
        <w:spacing w:after="0"/>
        <w:rPr>
          <w:noProof/>
          <w:sz w:val="8"/>
          <w:szCs w:val="8"/>
        </w:rPr>
      </w:pPr>
    </w:p>
    <w:p w14:paraId="4255653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745CF8" w14:textId="77777777" w:rsidR="006A1E44" w:rsidRDefault="006A1E44" w:rsidP="006A1E44"/>
    <w:p w14:paraId="61187007" w14:textId="77777777" w:rsidR="005856C0" w:rsidRPr="0042466D" w:rsidRDefault="005856C0" w:rsidP="005856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3" w:name="_Toc517082226"/>
    </w:p>
    <w:bookmarkEnd w:id="3"/>
    <w:p w14:paraId="003AAA4A" w14:textId="77777777" w:rsidR="006A1E44" w:rsidRDefault="006A1E44" w:rsidP="006A1E44"/>
    <w:p w14:paraId="01082FB3" w14:textId="77777777" w:rsidR="002E3C6E" w:rsidRPr="009E0DE1" w:rsidRDefault="002E3C6E" w:rsidP="002E3C6E">
      <w:pPr>
        <w:pStyle w:val="Heading5"/>
        <w:rPr>
          <w:lang w:eastAsia="zh-CN"/>
        </w:rPr>
      </w:pPr>
      <w:bookmarkStart w:id="4" w:name="_Toc20149974"/>
      <w:bookmarkStart w:id="5" w:name="_Toc27846773"/>
      <w:r w:rsidRPr="009E0DE1">
        <w:rPr>
          <w:lang w:eastAsia="zh-CN"/>
        </w:rPr>
        <w:t>5.17.2.2.1</w:t>
      </w:r>
      <w:r w:rsidRPr="009E0DE1">
        <w:rPr>
          <w:lang w:eastAsia="zh-CN"/>
        </w:rPr>
        <w:tab/>
        <w:t>General</w:t>
      </w:r>
      <w:bookmarkEnd w:id="4"/>
      <w:bookmarkEnd w:id="5"/>
    </w:p>
    <w:p w14:paraId="321AA498" w14:textId="53AD9BBB" w:rsidR="002E3C6E" w:rsidRPr="009E0DE1" w:rsidRDefault="002E3C6E" w:rsidP="002E3C6E">
      <w:r w:rsidRPr="009E0DE1">
        <w:t xml:space="preserve">Interworking procedures using the N26 interface, enables the exchange of MM and SM states between the source and target network. </w:t>
      </w:r>
      <w:ins w:id="6" w:author="Madella Mario" w:date="2020-01-14T20:16:00Z">
        <w:r w:rsidR="00532269" w:rsidRPr="00532269">
          <w:t>The N26 interface may be either intra-PLMN or inter</w:t>
        </w:r>
      </w:ins>
      <w:ins w:id="7" w:author="Madella Mario" w:date="2020-01-15T15:55:00Z">
        <w:r w:rsidR="005D6212">
          <w:t>-</w:t>
        </w:r>
      </w:ins>
      <w:ins w:id="8" w:author="Madella Mario" w:date="2020-01-14T20:16:00Z">
        <w:r w:rsidR="00532269" w:rsidRPr="00532269">
          <w:t>PLMN (e.g. to enable inter</w:t>
        </w:r>
      </w:ins>
      <w:ins w:id="9" w:author="Madella Mario" w:date="2020-01-15T15:55:00Z">
        <w:r w:rsidR="005D6212">
          <w:t>-</w:t>
        </w:r>
      </w:ins>
      <w:ins w:id="10" w:author="Madella Mario" w:date="2020-01-14T20:16:00Z">
        <w:r w:rsidR="00532269" w:rsidRPr="00532269">
          <w:t>PLMN mobility).</w:t>
        </w:r>
        <w:r w:rsidR="00532269">
          <w:t xml:space="preserve"> </w:t>
        </w:r>
      </w:ins>
      <w:r w:rsidRPr="009E0DE1">
        <w:t>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43292865" w14:textId="77777777" w:rsidR="002E3C6E" w:rsidRPr="009E0DE1" w:rsidRDefault="002E3C6E" w:rsidP="002E3C6E">
      <w:r w:rsidRPr="009E0DE1">
        <w:t>The support for N26 interface between AMF in 5GC and MME in EPC is required to enable seamless session continuity (e.g. for voice services) for inter-system change.</w:t>
      </w:r>
    </w:p>
    <w:p w14:paraId="1CFF937B" w14:textId="77777777" w:rsidR="002E3C6E" w:rsidRPr="009E0DE1" w:rsidRDefault="002E3C6E" w:rsidP="002E3C6E">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13C99D51" w14:textId="77777777" w:rsidR="002E3C6E" w:rsidRPr="009E0DE1" w:rsidRDefault="002E3C6E" w:rsidP="002E3C6E">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Idle mode mobility.</w:t>
      </w:r>
    </w:p>
    <w:p w14:paraId="38A4F8C7" w14:textId="77777777" w:rsidR="002E3C6E" w:rsidRDefault="002E3C6E" w:rsidP="002E3C6E">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2BE8C7A8" w14:textId="77777777" w:rsidR="002E3C6E" w:rsidRPr="009E0DE1" w:rsidRDefault="002E3C6E" w:rsidP="002E3C6E">
      <w:pPr>
        <w:pStyle w:val="NO"/>
        <w:rPr>
          <w:lang w:eastAsia="zh-CN"/>
        </w:rPr>
      </w:pPr>
      <w:r w:rsidRPr="009E0DE1">
        <w:rPr>
          <w:rFonts w:eastAsia="DengXian"/>
        </w:rPr>
        <w:t>NOTE:</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1C4037F3" w14:textId="77777777" w:rsidR="002E3C6E" w:rsidRDefault="002E3C6E" w:rsidP="002E3C6E">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w:t>
      </w:r>
    </w:p>
    <w:p w14:paraId="6ABBED91" w14:textId="77777777" w:rsidR="0016642E" w:rsidRPr="009E0DE1" w:rsidRDefault="0016642E" w:rsidP="0016642E"/>
    <w:p w14:paraId="4695B828" w14:textId="77777777" w:rsidR="0016642E" w:rsidRPr="0042466D" w:rsidRDefault="0016642E" w:rsidP="00166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C6A042" w14:textId="76FEF9FC" w:rsidR="0016642E" w:rsidRDefault="0016642E" w:rsidP="0016642E"/>
    <w:p w14:paraId="1A91FFE9" w14:textId="77777777" w:rsidR="0016642E" w:rsidRPr="009E0DE1" w:rsidRDefault="0016642E" w:rsidP="0016642E">
      <w:pPr>
        <w:pStyle w:val="Heading3"/>
      </w:pPr>
      <w:bookmarkStart w:id="11" w:name="_Toc20150184"/>
      <w:bookmarkStart w:id="12" w:name="_Toc27846992"/>
      <w:r w:rsidRPr="009E0DE1">
        <w:t>6.2.1</w:t>
      </w:r>
      <w:r w:rsidRPr="009E0DE1">
        <w:tab/>
        <w:t>AMF</w:t>
      </w:r>
      <w:bookmarkEnd w:id="11"/>
      <w:bookmarkEnd w:id="12"/>
    </w:p>
    <w:p w14:paraId="6E133DBF" w14:textId="77777777" w:rsidR="0016642E" w:rsidRPr="009E0DE1" w:rsidRDefault="0016642E" w:rsidP="0016642E">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7334B9C0" w14:textId="77777777" w:rsidR="0016642E" w:rsidRPr="009E0DE1" w:rsidRDefault="0016642E" w:rsidP="0016642E">
      <w:pPr>
        <w:pStyle w:val="B1"/>
      </w:pPr>
      <w:r w:rsidRPr="009E0DE1">
        <w:t>-</w:t>
      </w:r>
      <w:r w:rsidRPr="009E0DE1">
        <w:tab/>
        <w:t>Termination of RAN CP interface (N2).</w:t>
      </w:r>
    </w:p>
    <w:p w14:paraId="48C6F435" w14:textId="77777777" w:rsidR="0016642E" w:rsidRPr="009E0DE1" w:rsidRDefault="0016642E" w:rsidP="0016642E">
      <w:pPr>
        <w:pStyle w:val="B1"/>
      </w:pPr>
      <w:r w:rsidRPr="009E0DE1">
        <w:t>-</w:t>
      </w:r>
      <w:r w:rsidRPr="009E0DE1">
        <w:tab/>
        <w:t>Termination of NAS (N1), NAS ciphering and integrity protection.</w:t>
      </w:r>
    </w:p>
    <w:p w14:paraId="13938008" w14:textId="77777777" w:rsidR="0016642E" w:rsidRPr="009E0DE1" w:rsidRDefault="0016642E" w:rsidP="0016642E">
      <w:pPr>
        <w:pStyle w:val="B1"/>
      </w:pPr>
      <w:r w:rsidRPr="009E0DE1">
        <w:t>-</w:t>
      </w:r>
      <w:r w:rsidRPr="009E0DE1">
        <w:tab/>
        <w:t>Registration management.</w:t>
      </w:r>
    </w:p>
    <w:p w14:paraId="1CA3602A" w14:textId="77777777" w:rsidR="0016642E" w:rsidRPr="009E0DE1" w:rsidRDefault="0016642E" w:rsidP="0016642E">
      <w:pPr>
        <w:pStyle w:val="B1"/>
      </w:pPr>
      <w:r w:rsidRPr="009E0DE1">
        <w:t>-</w:t>
      </w:r>
      <w:r w:rsidRPr="009E0DE1">
        <w:tab/>
        <w:t>Connection management.</w:t>
      </w:r>
    </w:p>
    <w:p w14:paraId="42ACFA02" w14:textId="77777777" w:rsidR="0016642E" w:rsidRPr="009E0DE1" w:rsidRDefault="0016642E" w:rsidP="0016642E">
      <w:pPr>
        <w:pStyle w:val="B1"/>
      </w:pPr>
      <w:r w:rsidRPr="009E0DE1">
        <w:t>-</w:t>
      </w:r>
      <w:r w:rsidRPr="009E0DE1">
        <w:tab/>
        <w:t>Reachability management.</w:t>
      </w:r>
    </w:p>
    <w:p w14:paraId="00FFF4E6" w14:textId="77777777" w:rsidR="0016642E" w:rsidRPr="009E0DE1" w:rsidRDefault="0016642E" w:rsidP="0016642E">
      <w:pPr>
        <w:pStyle w:val="B1"/>
      </w:pPr>
      <w:r w:rsidRPr="009E0DE1">
        <w:t>-</w:t>
      </w:r>
      <w:r w:rsidRPr="009E0DE1">
        <w:tab/>
        <w:t>Mobility Management.</w:t>
      </w:r>
    </w:p>
    <w:p w14:paraId="7662CAAE" w14:textId="77777777" w:rsidR="0016642E" w:rsidRPr="009E0DE1" w:rsidRDefault="0016642E" w:rsidP="0016642E">
      <w:pPr>
        <w:pStyle w:val="B1"/>
      </w:pPr>
      <w:r w:rsidRPr="009E0DE1">
        <w:t>-</w:t>
      </w:r>
      <w:r w:rsidRPr="009E0DE1">
        <w:tab/>
        <w:t>Lawful intercept (for AMF events and interface to LI System).</w:t>
      </w:r>
    </w:p>
    <w:p w14:paraId="47067F14" w14:textId="77777777" w:rsidR="0016642E" w:rsidRPr="009E0DE1" w:rsidRDefault="0016642E" w:rsidP="0016642E">
      <w:pPr>
        <w:pStyle w:val="B1"/>
      </w:pPr>
      <w:r w:rsidRPr="009E0DE1">
        <w:t>-</w:t>
      </w:r>
      <w:r w:rsidRPr="009E0DE1">
        <w:tab/>
        <w:t>Provide transport for SM messages between UE and SMF.</w:t>
      </w:r>
    </w:p>
    <w:p w14:paraId="5F461009" w14:textId="77777777" w:rsidR="0016642E" w:rsidRPr="009E0DE1" w:rsidRDefault="0016642E" w:rsidP="0016642E">
      <w:pPr>
        <w:pStyle w:val="B1"/>
      </w:pPr>
      <w:r w:rsidRPr="009E0DE1">
        <w:t>-</w:t>
      </w:r>
      <w:r w:rsidRPr="009E0DE1">
        <w:tab/>
        <w:t>Transparent proxy for routing SM messages.</w:t>
      </w:r>
    </w:p>
    <w:p w14:paraId="1DE20715" w14:textId="77777777" w:rsidR="0016642E" w:rsidRPr="009E0DE1" w:rsidRDefault="0016642E" w:rsidP="0016642E">
      <w:pPr>
        <w:pStyle w:val="B1"/>
      </w:pPr>
      <w:r w:rsidRPr="009E0DE1">
        <w:t>-</w:t>
      </w:r>
      <w:r w:rsidRPr="009E0DE1">
        <w:tab/>
        <w:t>Access Authentication.</w:t>
      </w:r>
    </w:p>
    <w:p w14:paraId="033673FE" w14:textId="77777777" w:rsidR="0016642E" w:rsidRPr="009E0DE1" w:rsidRDefault="0016642E" w:rsidP="0016642E">
      <w:pPr>
        <w:pStyle w:val="B1"/>
      </w:pPr>
      <w:r w:rsidRPr="009E0DE1">
        <w:t>-</w:t>
      </w:r>
      <w:r w:rsidRPr="009E0DE1">
        <w:tab/>
        <w:t>Access Authorization.</w:t>
      </w:r>
    </w:p>
    <w:p w14:paraId="5B0C9610" w14:textId="77777777" w:rsidR="0016642E" w:rsidRPr="009E0DE1" w:rsidRDefault="0016642E" w:rsidP="0016642E">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CE5C5E6" w14:textId="77777777" w:rsidR="0016642E" w:rsidRPr="009E0DE1" w:rsidRDefault="0016642E" w:rsidP="0016642E">
      <w:pPr>
        <w:pStyle w:val="B1"/>
      </w:pPr>
      <w:r w:rsidRPr="009E0DE1">
        <w:t>-</w:t>
      </w:r>
      <w:r w:rsidRPr="009E0DE1">
        <w:tab/>
        <w:t>Security Anchor Functionality (SEAF) as specified in TS</w:t>
      </w:r>
      <w:r>
        <w:t> </w:t>
      </w:r>
      <w:r w:rsidRPr="009E0DE1">
        <w:t>33.501</w:t>
      </w:r>
      <w:r>
        <w:t> </w:t>
      </w:r>
      <w:r w:rsidRPr="009E0DE1">
        <w:t>[29].</w:t>
      </w:r>
    </w:p>
    <w:p w14:paraId="65E5CA1D" w14:textId="77777777" w:rsidR="0016642E" w:rsidRPr="009E0DE1" w:rsidRDefault="0016642E" w:rsidP="0016642E">
      <w:pPr>
        <w:pStyle w:val="B1"/>
      </w:pPr>
      <w:r w:rsidRPr="009E0DE1">
        <w:t>-</w:t>
      </w:r>
      <w:r w:rsidRPr="009E0DE1">
        <w:tab/>
        <w:t>Location Services management for regulatory services.</w:t>
      </w:r>
    </w:p>
    <w:p w14:paraId="3B87B844" w14:textId="77777777" w:rsidR="0016642E" w:rsidRPr="009E0DE1" w:rsidRDefault="0016642E" w:rsidP="0016642E">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0B4DA99" w14:textId="77777777" w:rsidR="0016642E" w:rsidRPr="009E0DE1" w:rsidRDefault="0016642E" w:rsidP="0016642E">
      <w:pPr>
        <w:pStyle w:val="B1"/>
      </w:pPr>
      <w:r w:rsidRPr="009E0DE1">
        <w:t>-</w:t>
      </w:r>
      <w:r w:rsidRPr="009E0DE1">
        <w:tab/>
        <w:t>EPS Bearer ID allocation for interworking with EPS.</w:t>
      </w:r>
    </w:p>
    <w:p w14:paraId="15330DE1" w14:textId="77777777" w:rsidR="0016642E" w:rsidRPr="009E0DE1" w:rsidRDefault="0016642E" w:rsidP="0016642E">
      <w:pPr>
        <w:pStyle w:val="B1"/>
      </w:pPr>
      <w:r w:rsidRPr="009E0DE1">
        <w:t>-</w:t>
      </w:r>
      <w:r w:rsidRPr="009E0DE1">
        <w:tab/>
        <w:t>UE mobility event notification.</w:t>
      </w:r>
    </w:p>
    <w:p w14:paraId="62A83299" w14:textId="77777777" w:rsidR="0016642E" w:rsidRDefault="0016642E" w:rsidP="0016642E">
      <w:pPr>
        <w:pStyle w:val="B1"/>
      </w:pPr>
      <w:r>
        <w:t>-</w:t>
      </w:r>
      <w:r>
        <w:tab/>
        <w:t xml:space="preserve">Support for Control Plane </w:t>
      </w:r>
      <w:proofErr w:type="spellStart"/>
      <w:r>
        <w:t>CIoT</w:t>
      </w:r>
      <w:proofErr w:type="spellEnd"/>
      <w:r>
        <w:t xml:space="preserve"> 5GS Optimisation.</w:t>
      </w:r>
    </w:p>
    <w:p w14:paraId="69AA0AD2" w14:textId="77777777" w:rsidR="0016642E" w:rsidRDefault="0016642E" w:rsidP="0016642E">
      <w:pPr>
        <w:pStyle w:val="B1"/>
      </w:pPr>
      <w:r>
        <w:t>-</w:t>
      </w:r>
      <w:r>
        <w:tab/>
        <w:t xml:space="preserve">Support for User Plane </w:t>
      </w:r>
      <w:proofErr w:type="spellStart"/>
      <w:r>
        <w:t>CIoT</w:t>
      </w:r>
      <w:proofErr w:type="spellEnd"/>
      <w:r>
        <w:t xml:space="preserve"> 5GS Optimisation.</w:t>
      </w:r>
    </w:p>
    <w:p w14:paraId="3B6E0211" w14:textId="77777777" w:rsidR="0016642E" w:rsidRDefault="0016642E" w:rsidP="0016642E">
      <w:pPr>
        <w:pStyle w:val="B1"/>
      </w:pPr>
      <w:r>
        <w:t>-</w:t>
      </w:r>
      <w:r>
        <w:tab/>
        <w:t>Provisioning of external parameters (Expected UE Behaviour parameters or Network Configuration parameters).</w:t>
      </w:r>
    </w:p>
    <w:p w14:paraId="06520F9C" w14:textId="77777777" w:rsidR="0016642E" w:rsidRDefault="0016642E" w:rsidP="0016642E">
      <w:pPr>
        <w:pStyle w:val="B1"/>
      </w:pPr>
      <w:r>
        <w:t>-</w:t>
      </w:r>
      <w:r>
        <w:tab/>
        <w:t>Support for Network Slice-Specific Authentication and Authorization.</w:t>
      </w:r>
    </w:p>
    <w:p w14:paraId="152D8773" w14:textId="77777777" w:rsidR="0016642E" w:rsidRPr="009E0DE1" w:rsidRDefault="0016642E" w:rsidP="0016642E">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EB20DF6" w14:textId="77777777" w:rsidR="0016642E" w:rsidRPr="009E0DE1" w:rsidRDefault="0016642E" w:rsidP="0016642E">
      <w:r w:rsidRPr="009E0DE1">
        <w:t>In addition to the functionalities of the AMF described above, the AMF may include the following functionality to support non-3GPP access networks:</w:t>
      </w:r>
    </w:p>
    <w:p w14:paraId="5FCE5F45" w14:textId="77777777" w:rsidR="0016642E" w:rsidRPr="009E0DE1" w:rsidRDefault="0016642E" w:rsidP="0016642E">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B29D028" w14:textId="77777777" w:rsidR="0016642E" w:rsidRPr="009E0DE1" w:rsidRDefault="0016642E" w:rsidP="0016642E">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5E234C32" w14:textId="77777777" w:rsidR="0016642E" w:rsidRPr="009E0DE1" w:rsidRDefault="0016642E" w:rsidP="0016642E">
      <w:pPr>
        <w:pStyle w:val="B1"/>
        <w:rPr>
          <w:rFonts w:eastAsia="MS Mincho"/>
        </w:rPr>
      </w:pPr>
      <w:r w:rsidRPr="009E0DE1">
        <w:t>-</w:t>
      </w:r>
      <w:r w:rsidRPr="009E0DE1">
        <w:tab/>
        <w:t>Support of authentication of UEs connected over N3IWF</w:t>
      </w:r>
      <w:r>
        <w:t>/TNGF</w:t>
      </w:r>
      <w:r w:rsidRPr="009E0DE1">
        <w:t>.</w:t>
      </w:r>
    </w:p>
    <w:p w14:paraId="0B2F06D0" w14:textId="77777777" w:rsidR="0016642E" w:rsidRPr="009E0DE1" w:rsidRDefault="0016642E" w:rsidP="0016642E">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6251B94" w14:textId="77777777" w:rsidR="0016642E" w:rsidRPr="009E0DE1" w:rsidRDefault="0016642E" w:rsidP="0016642E">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89FB136" w14:textId="77777777" w:rsidR="0016642E" w:rsidRPr="009E0DE1" w:rsidRDefault="0016642E" w:rsidP="0016642E">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15E6A84" w14:textId="77777777" w:rsidR="0016642E" w:rsidRPr="009E0DE1" w:rsidRDefault="0016642E" w:rsidP="0016642E">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3E291435" w14:textId="2FFC32E8" w:rsidR="0016642E" w:rsidRDefault="0016642E" w:rsidP="0016642E">
      <w:pPr>
        <w:rPr>
          <w:ins w:id="13" w:author="Madella Mario" w:date="2020-01-15T10:37:00Z"/>
          <w:rFonts w:eastAsia="SimSun"/>
          <w:lang w:eastAsia="zh-CN"/>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939AD71" w14:textId="542E3110" w:rsidR="006F7EE6" w:rsidRPr="009E0DE1" w:rsidRDefault="006F7EE6" w:rsidP="0016642E">
      <w:pPr>
        <w:rPr>
          <w:iCs/>
        </w:rPr>
      </w:pPr>
      <w:ins w:id="14" w:author="Madella Mario" w:date="2020-01-15T10:42:00Z">
        <w:r>
          <w:t xml:space="preserve">The </w:t>
        </w:r>
      </w:ins>
      <w:ins w:id="15" w:author="Madella Mario" w:date="2020-01-15T10:38:00Z">
        <w:r w:rsidRPr="009E0DE1">
          <w:t>AMF</w:t>
        </w:r>
        <w:r>
          <w:t xml:space="preserve"> </w:t>
        </w:r>
      </w:ins>
      <w:ins w:id="16" w:author="Madella Mario" w:date="2020-01-15T10:39:00Z">
        <w:r>
          <w:t xml:space="preserve">uses the N14 </w:t>
        </w:r>
      </w:ins>
      <w:ins w:id="17" w:author="Madella Mario" w:date="2020-01-15T10:50:00Z">
        <w:r w:rsidR="00A967DD">
          <w:t>interface</w:t>
        </w:r>
      </w:ins>
      <w:ins w:id="18" w:author="Madella Mario" w:date="2020-01-15T10:38:00Z">
        <w:r w:rsidRPr="007914F3">
          <w:t xml:space="preserve"> for AMF re</w:t>
        </w:r>
        <w:r>
          <w:t>-al</w:t>
        </w:r>
        <w:r w:rsidRPr="007914F3">
          <w:t xml:space="preserve">location and AMF to AMF information transfer. This </w:t>
        </w:r>
      </w:ins>
      <w:ins w:id="19" w:author="Madella Mario" w:date="2020-01-15T10:51:00Z">
        <w:r w:rsidR="00A967DD">
          <w:t>interface</w:t>
        </w:r>
      </w:ins>
      <w:ins w:id="20" w:author="Madella Mario" w:date="2020-01-15T10:38:00Z">
        <w:r w:rsidRPr="007914F3">
          <w:t xml:space="preserve"> </w:t>
        </w:r>
      </w:ins>
      <w:ins w:id="21" w:author="Madella Mario" w:date="2020-01-15T10:53:00Z">
        <w:r w:rsidR="00A967DD">
          <w:t>may</w:t>
        </w:r>
      </w:ins>
      <w:ins w:id="22" w:author="Madella Mario" w:date="2020-01-15T10:38:00Z">
        <w:r w:rsidRPr="007914F3">
          <w:t xml:space="preserve"> be </w:t>
        </w:r>
      </w:ins>
      <w:proofErr w:type="spellStart"/>
      <w:ins w:id="23" w:author="Madella Mario" w:date="2020-01-15T10:53:00Z">
        <w:r w:rsidR="00A967DD">
          <w:t>be</w:t>
        </w:r>
      </w:ins>
      <w:proofErr w:type="spellEnd"/>
      <w:ins w:id="24" w:author="Madella Mario" w:date="2020-01-15T10:38:00Z">
        <w:r w:rsidRPr="007914F3">
          <w:t xml:space="preserve"> </w:t>
        </w:r>
        <w:r>
          <w:t xml:space="preserve">either </w:t>
        </w:r>
        <w:r w:rsidRPr="007914F3">
          <w:t>intra-PLMN or inter</w:t>
        </w:r>
      </w:ins>
      <w:ins w:id="25" w:author="Madella Mario" w:date="2020-01-15T15:55:00Z">
        <w:r w:rsidR="005D6212">
          <w:t>-</w:t>
        </w:r>
      </w:ins>
      <w:ins w:id="26" w:author="Madella Mario" w:date="2020-01-15T10:38:00Z">
        <w:r w:rsidRPr="007914F3">
          <w:t xml:space="preserve">PLMN (e.g. in the case of </w:t>
        </w:r>
        <w:r>
          <w:t>i</w:t>
        </w:r>
        <w:r w:rsidRPr="007914F3">
          <w:t>nter</w:t>
        </w:r>
      </w:ins>
      <w:ins w:id="27" w:author="Madella Mario" w:date="2020-01-15T15:55:00Z">
        <w:r w:rsidR="005D6212">
          <w:t>-</w:t>
        </w:r>
      </w:ins>
      <w:ins w:id="28" w:author="Madella Mario" w:date="2020-01-15T10:38:00Z">
        <w:r w:rsidRPr="007914F3">
          <w:t xml:space="preserve">PLMN </w:t>
        </w:r>
        <w:r>
          <w:t>mobility</w:t>
        </w:r>
        <w:r w:rsidRPr="007914F3">
          <w:t>)</w:t>
        </w:r>
        <w:r w:rsidRPr="009E0DE1">
          <w:t>.</w:t>
        </w:r>
      </w:ins>
    </w:p>
    <w:p w14:paraId="79A6DDA9" w14:textId="0E7A345C" w:rsidR="00333203" w:rsidRDefault="00333203" w:rsidP="005856C0"/>
    <w:p w14:paraId="1192A66A" w14:textId="77777777" w:rsidR="001E41F3" w:rsidRDefault="005856C0" w:rsidP="005856C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A189F" w14:textId="77777777" w:rsidR="00F1124D" w:rsidRDefault="00F1124D">
      <w:r>
        <w:separator/>
      </w:r>
    </w:p>
  </w:endnote>
  <w:endnote w:type="continuationSeparator" w:id="0">
    <w:p w14:paraId="7080B089" w14:textId="77777777" w:rsidR="00F1124D" w:rsidRDefault="00F1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8D2F6" w14:textId="77777777" w:rsidR="00F1124D" w:rsidRDefault="00F1124D">
      <w:r>
        <w:separator/>
      </w:r>
    </w:p>
  </w:footnote>
  <w:footnote w:type="continuationSeparator" w:id="0">
    <w:p w14:paraId="2546C093" w14:textId="77777777" w:rsidR="00F1124D" w:rsidRDefault="00F1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349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9F3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B38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528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F1FF0"/>
    <w:multiLevelType w:val="hybridMultilevel"/>
    <w:tmpl w:val="EEA24BD0"/>
    <w:lvl w:ilvl="0" w:tplc="04100001">
      <w:start w:val="1"/>
      <w:numFmt w:val="bullet"/>
      <w:lvlText w:val=""/>
      <w:lvlJc w:val="left"/>
      <w:pPr>
        <w:ind w:left="820" w:hanging="360"/>
      </w:pPr>
      <w:rPr>
        <w:rFonts w:ascii="Symbol" w:hAnsi="Symbol"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5FC7"/>
    <w:rsid w:val="000A6394"/>
    <w:rsid w:val="000B7FED"/>
    <w:rsid w:val="000C038A"/>
    <w:rsid w:val="000C6598"/>
    <w:rsid w:val="000D6165"/>
    <w:rsid w:val="000F3C36"/>
    <w:rsid w:val="00111455"/>
    <w:rsid w:val="00145D43"/>
    <w:rsid w:val="0016642E"/>
    <w:rsid w:val="00166D6E"/>
    <w:rsid w:val="00172A1E"/>
    <w:rsid w:val="00192C46"/>
    <w:rsid w:val="001A08B3"/>
    <w:rsid w:val="001A7B60"/>
    <w:rsid w:val="001B52F0"/>
    <w:rsid w:val="001B7A65"/>
    <w:rsid w:val="001D478E"/>
    <w:rsid w:val="001E41F3"/>
    <w:rsid w:val="00244AEA"/>
    <w:rsid w:val="00257215"/>
    <w:rsid w:val="0026004D"/>
    <w:rsid w:val="002640DD"/>
    <w:rsid w:val="00275D12"/>
    <w:rsid w:val="00284FEB"/>
    <w:rsid w:val="002860C4"/>
    <w:rsid w:val="002B5741"/>
    <w:rsid w:val="002E3C6E"/>
    <w:rsid w:val="00305409"/>
    <w:rsid w:val="00333203"/>
    <w:rsid w:val="003410A6"/>
    <w:rsid w:val="003545C2"/>
    <w:rsid w:val="003609EF"/>
    <w:rsid w:val="0036231A"/>
    <w:rsid w:val="00367FE0"/>
    <w:rsid w:val="00374DD4"/>
    <w:rsid w:val="003E1A36"/>
    <w:rsid w:val="00410371"/>
    <w:rsid w:val="004242F1"/>
    <w:rsid w:val="00493F0D"/>
    <w:rsid w:val="004956B1"/>
    <w:rsid w:val="004B75B7"/>
    <w:rsid w:val="0051580D"/>
    <w:rsid w:val="00532269"/>
    <w:rsid w:val="005404BE"/>
    <w:rsid w:val="00547111"/>
    <w:rsid w:val="00561598"/>
    <w:rsid w:val="005856C0"/>
    <w:rsid w:val="00592D74"/>
    <w:rsid w:val="005D6212"/>
    <w:rsid w:val="005E2C44"/>
    <w:rsid w:val="00621188"/>
    <w:rsid w:val="006257ED"/>
    <w:rsid w:val="00641D17"/>
    <w:rsid w:val="0068675D"/>
    <w:rsid w:val="00695808"/>
    <w:rsid w:val="006A1E44"/>
    <w:rsid w:val="006B46FB"/>
    <w:rsid w:val="006E21FB"/>
    <w:rsid w:val="006F7EE6"/>
    <w:rsid w:val="00724421"/>
    <w:rsid w:val="0073158C"/>
    <w:rsid w:val="0077172E"/>
    <w:rsid w:val="007914F3"/>
    <w:rsid w:val="00792342"/>
    <w:rsid w:val="007977A8"/>
    <w:rsid w:val="007B512A"/>
    <w:rsid w:val="007C2097"/>
    <w:rsid w:val="007D6A07"/>
    <w:rsid w:val="007F7259"/>
    <w:rsid w:val="008040A8"/>
    <w:rsid w:val="008279FA"/>
    <w:rsid w:val="008449AF"/>
    <w:rsid w:val="00857EE6"/>
    <w:rsid w:val="008626E7"/>
    <w:rsid w:val="00870EE7"/>
    <w:rsid w:val="008863B9"/>
    <w:rsid w:val="008A45A6"/>
    <w:rsid w:val="008F686C"/>
    <w:rsid w:val="008F6D80"/>
    <w:rsid w:val="00901E1A"/>
    <w:rsid w:val="009148DE"/>
    <w:rsid w:val="009323F3"/>
    <w:rsid w:val="00941E30"/>
    <w:rsid w:val="0094792E"/>
    <w:rsid w:val="00963581"/>
    <w:rsid w:val="009777D9"/>
    <w:rsid w:val="00991B88"/>
    <w:rsid w:val="009A5753"/>
    <w:rsid w:val="009A579D"/>
    <w:rsid w:val="009E0687"/>
    <w:rsid w:val="009E3297"/>
    <w:rsid w:val="009F0C06"/>
    <w:rsid w:val="009F734F"/>
    <w:rsid w:val="00A246B6"/>
    <w:rsid w:val="00A47E70"/>
    <w:rsid w:val="00A50CF0"/>
    <w:rsid w:val="00A71529"/>
    <w:rsid w:val="00A7671C"/>
    <w:rsid w:val="00A96379"/>
    <w:rsid w:val="00A967DD"/>
    <w:rsid w:val="00AA2CBC"/>
    <w:rsid w:val="00AB07ED"/>
    <w:rsid w:val="00AC33B9"/>
    <w:rsid w:val="00AC5820"/>
    <w:rsid w:val="00AC6460"/>
    <w:rsid w:val="00AD1CD8"/>
    <w:rsid w:val="00AD7AB8"/>
    <w:rsid w:val="00B258BB"/>
    <w:rsid w:val="00B34267"/>
    <w:rsid w:val="00B67B97"/>
    <w:rsid w:val="00B968C8"/>
    <w:rsid w:val="00BA3EC5"/>
    <w:rsid w:val="00BA51D9"/>
    <w:rsid w:val="00BB5DFC"/>
    <w:rsid w:val="00BD279D"/>
    <w:rsid w:val="00BD6BB8"/>
    <w:rsid w:val="00BF642A"/>
    <w:rsid w:val="00BF6C84"/>
    <w:rsid w:val="00C66BA2"/>
    <w:rsid w:val="00C95985"/>
    <w:rsid w:val="00CC5026"/>
    <w:rsid w:val="00CC68D0"/>
    <w:rsid w:val="00D02EF6"/>
    <w:rsid w:val="00D03F9A"/>
    <w:rsid w:val="00D06D51"/>
    <w:rsid w:val="00D24991"/>
    <w:rsid w:val="00D352B1"/>
    <w:rsid w:val="00D4111D"/>
    <w:rsid w:val="00D50255"/>
    <w:rsid w:val="00D66520"/>
    <w:rsid w:val="00D82F04"/>
    <w:rsid w:val="00DE34CF"/>
    <w:rsid w:val="00E07369"/>
    <w:rsid w:val="00E13F3D"/>
    <w:rsid w:val="00E34898"/>
    <w:rsid w:val="00E96389"/>
    <w:rsid w:val="00EB09B7"/>
    <w:rsid w:val="00EE7D7C"/>
    <w:rsid w:val="00F1124D"/>
    <w:rsid w:val="00F25D98"/>
    <w:rsid w:val="00F300FB"/>
    <w:rsid w:val="00F5539F"/>
    <w:rsid w:val="00F861C8"/>
    <w:rsid w:val="00F92508"/>
    <w:rsid w:val="00FB6386"/>
    <w:rsid w:val="00FF1B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8AAE1"/>
  <w15:docId w15:val="{70061C6B-6CE2-4584-9CEF-42DEA4CD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6C0"/>
    <w:rPr>
      <w:rFonts w:ascii="Times New Roman" w:hAnsi="Times New Roman"/>
      <w:lang w:val="en-GB" w:eastAsia="en-US"/>
    </w:rPr>
  </w:style>
  <w:style w:type="character" w:customStyle="1" w:styleId="B1Char">
    <w:name w:val="B1 Char"/>
    <w:link w:val="B1"/>
    <w:rsid w:val="005856C0"/>
    <w:rPr>
      <w:rFonts w:ascii="Times New Roman" w:hAnsi="Times New Roman"/>
      <w:lang w:val="en-GB" w:eastAsia="en-US"/>
    </w:rPr>
  </w:style>
  <w:style w:type="character" w:customStyle="1" w:styleId="B2Char">
    <w:name w:val="B2 Char"/>
    <w:link w:val="B2"/>
    <w:rsid w:val="005856C0"/>
    <w:rPr>
      <w:rFonts w:ascii="Times New Roman" w:hAnsi="Times New Roman"/>
      <w:lang w:val="en-GB" w:eastAsia="en-US"/>
    </w:rPr>
  </w:style>
  <w:style w:type="character" w:customStyle="1" w:styleId="THChar">
    <w:name w:val="TH Char"/>
    <w:link w:val="TH"/>
    <w:rsid w:val="009323F3"/>
    <w:rPr>
      <w:rFonts w:ascii="Arial" w:hAnsi="Arial"/>
      <w:b/>
      <w:lang w:val="en-GB" w:eastAsia="en-US"/>
    </w:rPr>
  </w:style>
  <w:style w:type="character" w:customStyle="1" w:styleId="TFChar">
    <w:name w:val="TF Char"/>
    <w:link w:val="TF"/>
    <w:rsid w:val="009323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B1598-05CD-46AC-B85F-0F156725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Madella Mario</cp:lastModifiedBy>
  <cp:revision>30</cp:revision>
  <cp:lastPrinted>1900-12-31T23:00:00Z</cp:lastPrinted>
  <dcterms:created xsi:type="dcterms:W3CDTF">2019-12-18T14:24:00Z</dcterms:created>
  <dcterms:modified xsi:type="dcterms:W3CDTF">2020-01-15T11:16:00Z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